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SimSun" w:hAnsi="Arial" w:cs="Arial"/>
          <w:b/>
          <w:sz w:val="24"/>
          <w:szCs w:val="24"/>
          <w:lang w:eastAsia="zh-CN"/>
        </w:rPr>
      </w:pPr>
      <w:r w:rsidRPr="001A659D">
        <w:rPr>
          <w:rFonts w:ascii="Arial" w:hAnsi="Arial" w:cs="Arial"/>
          <w:b/>
          <w:sz w:val="24"/>
          <w:szCs w:val="24"/>
        </w:rPr>
        <w:t>3GPP TSG RAN meeting #8</w:t>
      </w:r>
      <w:r w:rsidR="00EC3605">
        <w:rPr>
          <w:rFonts w:ascii="Arial" w:eastAsia="SimSun" w:hAnsi="Arial" w:cs="Arial" w:hint="eastAsia"/>
          <w:b/>
          <w:sz w:val="24"/>
          <w:szCs w:val="24"/>
          <w:lang w:eastAsia="zh-CN"/>
        </w:rPr>
        <w:t>7-e</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20</w:t>
      </w:r>
      <w:r w:rsidR="005A557F">
        <w:rPr>
          <w:rFonts w:ascii="Arial" w:eastAsiaTheme="minorEastAsia" w:hAnsi="Arial" w:cs="Arial" w:hint="eastAsia"/>
          <w:b/>
          <w:sz w:val="24"/>
          <w:szCs w:val="24"/>
          <w:lang w:eastAsia="zh-CN"/>
        </w:rPr>
        <w:t>0205</w:t>
      </w:r>
    </w:p>
    <w:p w:rsidR="000C730B" w:rsidRPr="00AF5ABF" w:rsidRDefault="00EC3605" w:rsidP="005712C2">
      <w:pPr>
        <w:keepLines/>
        <w:tabs>
          <w:tab w:val="left" w:pos="567"/>
        </w:tabs>
        <w:rPr>
          <w:rFonts w:ascii="Arial" w:eastAsiaTheme="minorEastAsia" w:hAnsi="Arial" w:cs="Arial"/>
          <w:b/>
          <w:sz w:val="24"/>
          <w:lang w:eastAsia="zh-CN"/>
        </w:rPr>
      </w:pPr>
      <w:r w:rsidRPr="00EC3605">
        <w:rPr>
          <w:rFonts w:ascii="Arial" w:hAnsi="Arial" w:cs="Arial" w:hint="eastAsia"/>
          <w:b/>
          <w:sz w:val="24"/>
        </w:rPr>
        <w:t>Online</w:t>
      </w:r>
      <w:r w:rsidR="00AF5ABF" w:rsidRPr="00AF5ABF">
        <w:rPr>
          <w:rFonts w:ascii="Arial" w:hAnsi="Arial" w:cs="Arial"/>
          <w:b/>
          <w:sz w:val="24"/>
        </w:rPr>
        <w:t xml:space="preserve">, </w:t>
      </w:r>
      <w:r>
        <w:rPr>
          <w:rFonts w:ascii="Arial" w:eastAsiaTheme="minorEastAsia" w:hAnsi="Arial" w:cs="Arial" w:hint="eastAsia"/>
          <w:b/>
          <w:sz w:val="24"/>
          <w:lang w:eastAsia="zh-CN"/>
        </w:rPr>
        <w:t xml:space="preserve">March 16-19, </w:t>
      </w:r>
      <w:r>
        <w:rPr>
          <w:rFonts w:ascii="Arial" w:hAnsi="Arial" w:cs="Arial"/>
          <w:b/>
          <w:sz w:val="24"/>
        </w:rPr>
        <w:t>20</w:t>
      </w:r>
      <w:r>
        <w:rPr>
          <w:rFonts w:ascii="Arial" w:eastAsiaTheme="minorEastAsia" w:hAnsi="Arial" w:cs="Arial" w:hint="eastAsia"/>
          <w:b/>
          <w:sz w:val="24"/>
          <w:lang w:eastAsia="zh-CN"/>
        </w:rPr>
        <w:t>20</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F37CFC" w:rsidRPr="00F37CFC">
        <w:rPr>
          <w:rFonts w:ascii="Arial" w:eastAsia="Batang" w:hAnsi="Arial" w:cs="Arial" w:hint="eastAsia"/>
          <w:b/>
          <w:lang w:eastAsia="zh-CN"/>
        </w:rPr>
        <w:t>S</w:t>
      </w:r>
      <w:r w:rsidR="00291A4F">
        <w:rPr>
          <w:rFonts w:ascii="Arial" w:eastAsia="Batang" w:hAnsi="Arial" w:cs="Arial"/>
          <w:b/>
          <w:lang w:eastAsia="zh-CN"/>
        </w:rPr>
        <w:t xml:space="preserve">tatus report </w:t>
      </w:r>
      <w:r w:rsidR="006F5D3F">
        <w:rPr>
          <w:rFonts w:ascii="Arial" w:eastAsiaTheme="minorEastAsia" w:hAnsi="Arial" w:cs="Arial" w:hint="eastAsia"/>
          <w:b/>
          <w:lang w:eastAsia="zh-CN"/>
        </w:rPr>
        <w:t>for</w:t>
      </w:r>
      <w:r w:rsidR="002937AA">
        <w:rPr>
          <w:rFonts w:ascii="Arial" w:eastAsia="Batang" w:hAnsi="Arial" w:cs="Arial"/>
          <w:b/>
          <w:lang w:eastAsia="zh-CN"/>
        </w:rPr>
        <w:t xml:space="preserve"> </w:t>
      </w:r>
      <w:r w:rsidR="002937AA">
        <w:rPr>
          <w:rFonts w:ascii="Arial" w:eastAsia="SimSun" w:hAnsi="Arial" w:cs="Arial" w:hint="eastAsia"/>
          <w:b/>
          <w:lang w:eastAsia="zh-CN"/>
        </w:rPr>
        <w:t>W</w:t>
      </w:r>
      <w:r w:rsidR="00F37CFC" w:rsidRPr="00F37CFC">
        <w:rPr>
          <w:rFonts w:ascii="Arial" w:eastAsia="Batang" w:hAnsi="Arial" w:cs="Arial"/>
          <w:b/>
          <w:lang w:eastAsia="zh-CN"/>
        </w:rPr>
        <w:t xml:space="preserve">I on </w:t>
      </w:r>
      <w:r w:rsidR="002937AA" w:rsidRPr="002937AA">
        <w:rPr>
          <w:rFonts w:ascii="Arial" w:eastAsia="Batang" w:hAnsi="Arial" w:cs="Arial" w:hint="eastAsia"/>
          <w:b/>
          <w:lang w:eastAsia="zh-CN"/>
        </w:rPr>
        <w:t>S</w:t>
      </w:r>
      <w:r w:rsidR="002937AA" w:rsidRPr="002937AA">
        <w:rPr>
          <w:rFonts w:ascii="Arial" w:eastAsia="Batang" w:hAnsi="Arial" w:cs="Arial"/>
          <w:b/>
          <w:lang w:eastAsia="zh-CN"/>
        </w:rPr>
        <w:t>ON</w:t>
      </w:r>
      <w:r w:rsidR="002937AA" w:rsidRPr="002937AA">
        <w:rPr>
          <w:rFonts w:ascii="Arial" w:eastAsia="Batang" w:hAnsi="Arial" w:cs="Arial" w:hint="eastAsia"/>
          <w:b/>
          <w:lang w:eastAsia="zh-CN"/>
        </w:rPr>
        <w:t>/</w:t>
      </w:r>
      <w:r w:rsidR="002937AA" w:rsidRPr="002937AA">
        <w:rPr>
          <w:rFonts w:ascii="Arial" w:eastAsia="Batang" w:hAnsi="Arial" w:cs="Arial"/>
          <w:b/>
          <w:lang w:eastAsia="zh-CN"/>
        </w:rPr>
        <w:t xml:space="preserve">MDT </w:t>
      </w:r>
      <w:r w:rsidR="002937AA" w:rsidRPr="002937AA">
        <w:rPr>
          <w:rFonts w:ascii="Arial" w:eastAsia="Batang" w:hAnsi="Arial" w:cs="Arial" w:hint="eastAsia"/>
          <w:b/>
          <w:lang w:eastAsia="zh-CN"/>
        </w:rPr>
        <w:t xml:space="preserve">support </w:t>
      </w:r>
      <w:r w:rsidR="002937AA" w:rsidRPr="002937AA">
        <w:rPr>
          <w:rFonts w:ascii="Arial" w:eastAsia="Batang" w:hAnsi="Arial" w:cs="Arial"/>
          <w:b/>
          <w:lang w:eastAsia="zh-CN"/>
        </w:rPr>
        <w:t>for NR</w:t>
      </w:r>
      <w:r w:rsidR="002937AA" w:rsidRPr="00F37CFC">
        <w:rPr>
          <w:rFonts w:ascii="Arial" w:eastAsia="Batang" w:hAnsi="Arial" w:cs="Arial"/>
          <w:b/>
          <w:lang w:eastAsia="zh-CN"/>
        </w:rPr>
        <w:t xml:space="preserve"> </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8B3BE7"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w:t>
      </w:r>
      <w:r w:rsidR="008B3BE7">
        <w:rPr>
          <w:rFonts w:ascii="Arial" w:eastAsia="SimSun" w:hAnsi="Arial" w:cs="Arial" w:hint="eastAsia"/>
          <w:b/>
          <w:lang w:eastAsia="zh-CN"/>
        </w:rPr>
        <w:t>3.20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F53FAE" w:rsidRDefault="00D45B2F" w:rsidP="00F26D22">
      <w:pPr>
        <w:tabs>
          <w:tab w:val="left" w:pos="567"/>
          <w:tab w:val="left" w:pos="1134"/>
          <w:tab w:val="left" w:pos="1701"/>
          <w:tab w:val="left" w:pos="2268"/>
          <w:tab w:val="left" w:pos="2835"/>
          <w:tab w:val="left" w:pos="3402"/>
          <w:tab w:val="center" w:pos="5102"/>
        </w:tabs>
        <w:rPr>
          <w:rFonts w:ascii="Arial" w:eastAsia="SimSun"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w:t>
      </w:r>
      <w:r w:rsidR="00190A39">
        <w:rPr>
          <w:rFonts w:ascii="Arial" w:eastAsia="SimSun" w:hAnsi="Arial" w:cs="Arial" w:hint="eastAsia"/>
          <w:color w:val="FF0000"/>
          <w:lang w:eastAsia="zh-CN"/>
        </w:rPr>
        <w:t>3</w:t>
      </w:r>
      <w:r w:rsidR="00F53FAE">
        <w:rPr>
          <w:rFonts w:ascii="Arial" w:eastAsia="SimSun" w:hAnsi="Arial" w:cs="Arial" w:hint="eastAsia"/>
          <w:color w:val="FF0000"/>
          <w:lang w:eastAsia="zh-CN"/>
        </w:rPr>
        <w:t>.2</w:t>
      </w:r>
      <w:r w:rsidR="00190A39">
        <w:rPr>
          <w:rFonts w:ascii="Arial" w:eastAsia="SimSun" w:hAnsi="Arial" w:cs="Arial" w:hint="eastAsia"/>
          <w:color w:val="FF0000"/>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3C7F24" w:rsidRDefault="000D0129" w:rsidP="00FF46AC">
            <w:pPr>
              <w:tabs>
                <w:tab w:val="left" w:pos="567"/>
              </w:tabs>
              <w:spacing w:after="0"/>
              <w:rPr>
                <w:rFonts w:ascii="Arial" w:hAnsi="Arial" w:cs="Arial"/>
              </w:rPr>
            </w:pPr>
            <w:r w:rsidRPr="004D34FA">
              <w:rPr>
                <w:rFonts w:ascii="Arial" w:hAnsi="Arial" w:cs="Arial" w:hint="eastAsia"/>
                <w:bCs/>
              </w:rPr>
              <w:t>S</w:t>
            </w:r>
            <w:r w:rsidRPr="004D34FA">
              <w:rPr>
                <w:rFonts w:ascii="Arial" w:hAnsi="Arial" w:cs="Arial"/>
                <w:bCs/>
              </w:rPr>
              <w:t>ON</w:t>
            </w:r>
            <w:r w:rsidRPr="004D34FA">
              <w:rPr>
                <w:rFonts w:ascii="Arial" w:hAnsi="Arial" w:cs="Arial" w:hint="eastAsia"/>
                <w:bCs/>
              </w:rPr>
              <w:t>/</w:t>
            </w:r>
            <w:r w:rsidRPr="004D34FA">
              <w:rPr>
                <w:rFonts w:ascii="Arial" w:hAnsi="Arial" w:cs="Arial"/>
                <w:bCs/>
              </w:rPr>
              <w:t xml:space="preserve">MDT </w:t>
            </w:r>
            <w:r w:rsidRPr="004D34FA">
              <w:rPr>
                <w:rFonts w:ascii="Arial" w:hAnsi="Arial" w:cs="Arial" w:hint="eastAsia"/>
                <w:bCs/>
              </w:rPr>
              <w:t xml:space="preserve">support </w:t>
            </w:r>
            <w:r w:rsidRPr="004D34FA">
              <w:rPr>
                <w:rFonts w:ascii="Arial" w:hAnsi="Arial" w:cs="Arial"/>
                <w:bCs/>
              </w:rPr>
              <w:t>for NR</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923E66" w:rsidRDefault="00923E66"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No</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3F038E" w:rsidRDefault="008516DD" w:rsidP="00B778C1">
            <w:pPr>
              <w:tabs>
                <w:tab w:val="left" w:pos="567"/>
              </w:tabs>
              <w:spacing w:after="0"/>
              <w:rPr>
                <w:rFonts w:ascii="Arial" w:eastAsia="SimSun" w:hAnsi="Arial" w:cs="Arial"/>
                <w:color w:val="FF0000"/>
                <w:lang w:eastAsia="zh-CN"/>
              </w:rPr>
            </w:pPr>
            <w:r>
              <w:rPr>
                <w:rFonts w:ascii="Arial" w:eastAsia="SimSun" w:hAnsi="Arial" w:cs="Arial" w:hint="eastAsia"/>
                <w:color w:val="FF0000"/>
                <w:lang w:eastAsia="zh-CN"/>
              </w:rPr>
              <w:t>Y</w:t>
            </w:r>
            <w:r w:rsidR="003F038E">
              <w:rPr>
                <w:rFonts w:ascii="Arial" w:eastAsia="SimSun" w:hAnsi="Arial" w:cs="Arial" w:hint="eastAsia"/>
                <w:color w:val="FF0000"/>
                <w:lang w:eastAsia="zh-CN"/>
              </w:rPr>
              <w:t>es</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1C08D6" w:rsidP="0040627B">
            <w:pPr>
              <w:tabs>
                <w:tab w:val="left" w:pos="567"/>
              </w:tabs>
              <w:spacing w:after="0"/>
              <w:rPr>
                <w:rFonts w:ascii="Arial" w:hAnsi="Arial" w:cs="Arial"/>
              </w:rPr>
            </w:pPr>
            <w:r w:rsidRPr="006C2B88">
              <w:rPr>
                <w:rFonts w:ascii="Arial" w:hAnsi="Arial" w:cs="Arial" w:hint="eastAsia"/>
              </w:rPr>
              <w:t>NR_SON_MDT</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D26853" w:rsidP="0040627B">
            <w:pPr>
              <w:tabs>
                <w:tab w:val="left" w:pos="567"/>
              </w:tabs>
              <w:spacing w:after="0"/>
              <w:rPr>
                <w:rFonts w:ascii="Arial" w:hAnsi="Arial" w:cs="Arial"/>
                <w:highlight w:val="yellow"/>
              </w:rPr>
            </w:pPr>
            <w:hyperlink r:id="rId7" w:history="1">
              <w:r w:rsidR="004F5DB1" w:rsidRPr="004F5DB1">
                <w:rPr>
                  <w:rFonts w:ascii="Arial" w:eastAsia="SimSun" w:hAnsi="Arial" w:cs="Arial"/>
                  <w:lang w:eastAsia="zh-CN"/>
                </w:rPr>
                <w:t>840191</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6C2B88" w:rsidRDefault="000C4390" w:rsidP="00B778C1">
            <w:pPr>
              <w:tabs>
                <w:tab w:val="left" w:pos="567"/>
              </w:tabs>
              <w:spacing w:after="0"/>
              <w:rPr>
                <w:rFonts w:ascii="Arial" w:eastAsia="SimSun" w:hAnsi="Arial" w:cs="Arial"/>
                <w:lang w:eastAsia="zh-CN"/>
              </w:rPr>
            </w:pPr>
            <w:r>
              <w:rPr>
                <w:rFonts w:ascii="Arial" w:hAnsi="Arial" w:cs="Arial"/>
                <w:lang w:eastAsia="ja-JP"/>
              </w:rPr>
              <w:t>RP-</w:t>
            </w:r>
            <w:r w:rsidR="006C2B88">
              <w:rPr>
                <w:rFonts w:ascii="Arial" w:hAnsi="Arial" w:cs="Arial"/>
                <w:lang w:eastAsia="ja-JP"/>
              </w:rPr>
              <w:t>1</w:t>
            </w:r>
            <w:r w:rsidR="006C2B88">
              <w:rPr>
                <w:rFonts w:ascii="Arial" w:eastAsia="SimSun" w:hAnsi="Arial" w:cs="Arial" w:hint="eastAsia"/>
                <w:lang w:eastAsia="zh-CN"/>
              </w:rPr>
              <w:t>9</w:t>
            </w:r>
            <w:r w:rsidR="00190A3E">
              <w:rPr>
                <w:rFonts w:ascii="Arial" w:eastAsia="SimSun" w:hAnsi="Arial" w:cs="Arial" w:hint="eastAsia"/>
                <w:lang w:eastAsia="zh-CN"/>
              </w:rPr>
              <w:t>2610</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6C3DAF" w:rsidRDefault="006C3DAF"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mm</w:t>
            </w:r>
            <w:r w:rsidR="00B778C1" w:rsidRPr="006D1C93">
              <w:rPr>
                <w:rFonts w:ascii="Arial" w:hAnsi="Arial" w:cs="Arial"/>
                <w:color w:val="FF0000"/>
                <w:lang w:eastAsia="ja-JP"/>
              </w:rPr>
              <w:t>/</w:t>
            </w:r>
            <w:proofErr w:type="spellStart"/>
            <w:r>
              <w:rPr>
                <w:rFonts w:ascii="Arial" w:eastAsia="SimSun" w:hAnsi="Arial" w:cs="Arial" w:hint="eastAsia"/>
                <w:color w:val="FF0000"/>
                <w:lang w:eastAsia="zh-CN"/>
              </w:rPr>
              <w:t>yyyy</w:t>
            </w:r>
            <w:proofErr w:type="spellEnd"/>
          </w:p>
        </w:tc>
        <w:tc>
          <w:tcPr>
            <w:tcW w:w="1842" w:type="dxa"/>
          </w:tcPr>
          <w:p w:rsidR="006C3DAF" w:rsidRDefault="00B778C1" w:rsidP="00B778C1">
            <w:pPr>
              <w:tabs>
                <w:tab w:val="left" w:pos="567"/>
              </w:tabs>
              <w:spacing w:after="0"/>
              <w:rPr>
                <w:rFonts w:ascii="Arial" w:eastAsia="SimSun" w:hAnsi="Arial" w:cs="Arial"/>
                <w:color w:val="FF0000"/>
                <w:lang w:eastAsia="zh-CN"/>
              </w:rPr>
            </w:pPr>
            <w:r>
              <w:rPr>
                <w:rFonts w:ascii="Arial" w:hAnsi="Arial" w:cs="Arial"/>
                <w:lang w:eastAsia="ja-JP"/>
              </w:rPr>
              <w:t xml:space="preserve">Core part: </w:t>
            </w:r>
          </w:p>
          <w:p w:rsidR="00B778C1" w:rsidRPr="00DC23D7" w:rsidRDefault="006C3DAF" w:rsidP="00DC23D7">
            <w:pPr>
              <w:tabs>
                <w:tab w:val="left" w:pos="1075"/>
              </w:tabs>
              <w:spacing w:after="0"/>
              <w:rPr>
                <w:rFonts w:ascii="Arial" w:eastAsiaTheme="minorEastAsia" w:hAnsi="Arial" w:cs="Arial"/>
                <w:color w:val="FFC000"/>
                <w:kern w:val="2"/>
                <w:sz w:val="21"/>
                <w:szCs w:val="22"/>
                <w:lang w:val="en-US" w:eastAsia="zh-CN"/>
              </w:rPr>
            </w:pPr>
            <w:r w:rsidRPr="00DC23D7">
              <w:rPr>
                <w:rFonts w:ascii="Arial" w:eastAsiaTheme="minorEastAsia" w:hAnsi="Arial" w:cs="Arial" w:hint="eastAsia"/>
                <w:color w:val="FFC000"/>
                <w:kern w:val="2"/>
                <w:sz w:val="21"/>
                <w:szCs w:val="22"/>
                <w:lang w:val="en-US" w:eastAsia="zh-CN"/>
              </w:rPr>
              <w:t>0</w:t>
            </w:r>
            <w:r w:rsidR="004D1980" w:rsidRPr="00DC23D7">
              <w:rPr>
                <w:rFonts w:ascii="Arial" w:eastAsiaTheme="minorEastAsia" w:hAnsi="Arial" w:cs="Arial" w:hint="eastAsia"/>
                <w:color w:val="FFC000"/>
                <w:kern w:val="2"/>
                <w:sz w:val="21"/>
                <w:szCs w:val="22"/>
                <w:lang w:val="en-US" w:eastAsia="zh-CN"/>
              </w:rPr>
              <w:t>6</w:t>
            </w:r>
            <w:r w:rsidR="00B778C1" w:rsidRPr="00DC23D7">
              <w:rPr>
                <w:rFonts w:ascii="Arial" w:eastAsiaTheme="minorEastAsia" w:hAnsi="Arial" w:cs="Arial"/>
                <w:color w:val="FFC000"/>
                <w:kern w:val="2"/>
                <w:sz w:val="21"/>
                <w:szCs w:val="22"/>
                <w:lang w:val="en-US" w:eastAsia="zh-CN"/>
              </w:rPr>
              <w:t>/</w:t>
            </w:r>
            <w:r w:rsidRPr="00DC23D7">
              <w:rPr>
                <w:rFonts w:ascii="Arial" w:eastAsiaTheme="minorEastAsia" w:hAnsi="Arial" w:cs="Arial" w:hint="eastAsia"/>
                <w:color w:val="FFC000"/>
                <w:kern w:val="2"/>
                <w:sz w:val="21"/>
                <w:szCs w:val="22"/>
                <w:lang w:val="en-US" w:eastAsia="zh-CN"/>
              </w:rPr>
              <w:t>20</w:t>
            </w:r>
            <w:r w:rsidR="00BE062F" w:rsidRPr="00DC23D7">
              <w:rPr>
                <w:rFonts w:ascii="Arial" w:eastAsiaTheme="minorEastAsia" w:hAnsi="Arial" w:cs="Arial" w:hint="eastAsia"/>
                <w:color w:val="FFC000"/>
                <w:kern w:val="2"/>
                <w:sz w:val="21"/>
                <w:szCs w:val="22"/>
                <w:lang w:val="en-US" w:eastAsia="zh-CN"/>
              </w:rPr>
              <w:t>20</w:t>
            </w:r>
          </w:p>
          <w:p w:rsidR="00092AAC" w:rsidRPr="006C3DAF" w:rsidRDefault="00092AAC" w:rsidP="00DC23D7">
            <w:pPr>
              <w:tabs>
                <w:tab w:val="left" w:pos="1075"/>
              </w:tabs>
              <w:spacing w:after="0"/>
              <w:rPr>
                <w:rFonts w:ascii="Arial" w:eastAsia="SimSun" w:hAnsi="Arial" w:cs="Arial"/>
                <w:lang w:eastAsia="zh-CN"/>
              </w:rPr>
            </w:pPr>
            <w:r w:rsidRPr="00DC23D7">
              <w:rPr>
                <w:rFonts w:ascii="Arial" w:eastAsiaTheme="minorEastAsia" w:hAnsi="Arial" w:cs="Arial"/>
                <w:color w:val="FFC000"/>
                <w:kern w:val="2"/>
                <w:sz w:val="21"/>
                <w:szCs w:val="22"/>
                <w:lang w:val="en-US" w:eastAsia="zh-CN"/>
              </w:rPr>
              <w:t>(changed)</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581A39" w:rsidRDefault="0030329B" w:rsidP="00B778C1">
            <w:pPr>
              <w:tabs>
                <w:tab w:val="left" w:pos="567"/>
              </w:tabs>
              <w:spacing w:after="0"/>
              <w:rPr>
                <w:rFonts w:ascii="Arial" w:eastAsia="SimSun" w:hAnsi="Arial" w:cs="Arial"/>
                <w:lang w:eastAsia="zh-CN"/>
              </w:rPr>
            </w:pPr>
            <w:r w:rsidRPr="00871653">
              <w:rPr>
                <w:rFonts w:ascii="Arial" w:hAnsi="Arial" w:cs="Arial"/>
                <w:color w:val="FF0000"/>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CD634B" w:rsidRDefault="00092AAC" w:rsidP="009169FD">
            <w:pPr>
              <w:tabs>
                <w:tab w:val="left" w:pos="1075"/>
              </w:tabs>
              <w:spacing w:after="0"/>
              <w:rPr>
                <w:rFonts w:ascii="Arial" w:hAnsi="Arial" w:cs="Arial"/>
                <w:color w:val="FFC000"/>
                <w:lang w:eastAsia="ja-JP"/>
              </w:rPr>
            </w:pPr>
            <w:r w:rsidRPr="00CD634B">
              <w:rPr>
                <w:rFonts w:ascii="Arial" w:eastAsiaTheme="minorEastAsia" w:hAnsi="Arial" w:cs="Arial"/>
                <w:color w:val="FFC000"/>
                <w:kern w:val="2"/>
                <w:sz w:val="21"/>
                <w:szCs w:val="22"/>
                <w:lang w:val="en-US" w:eastAsia="zh-CN"/>
              </w:rPr>
              <w:t>8</w:t>
            </w:r>
            <w:r w:rsidR="008106EE">
              <w:rPr>
                <w:rFonts w:ascii="Arial" w:eastAsiaTheme="minorEastAsia" w:hAnsi="Arial" w:cs="Arial" w:hint="eastAsia"/>
                <w:color w:val="FFC000"/>
                <w:kern w:val="2"/>
                <w:sz w:val="21"/>
                <w:szCs w:val="22"/>
                <w:lang w:val="en-US" w:eastAsia="zh-CN"/>
              </w:rPr>
              <w:t>5</w:t>
            </w:r>
            <w:r w:rsidR="00B778C1" w:rsidRPr="00CD634B">
              <w:rPr>
                <w:rFonts w:ascii="Arial" w:hAnsi="Arial" w:cs="Arial"/>
                <w:color w:val="FFC000"/>
                <w:kern w:val="2"/>
                <w:sz w:val="21"/>
                <w:szCs w:val="22"/>
                <w:lang w:val="en-US" w:eastAsia="ja-JP"/>
              </w:rPr>
              <w:t>%</w:t>
            </w:r>
            <w:r w:rsidR="009169FD" w:rsidRPr="00CD634B">
              <w:rPr>
                <w:rFonts w:ascii="Arial" w:hAnsi="Arial" w:cs="Arial"/>
                <w:color w:val="FFC000"/>
                <w:lang w:eastAsia="ja-JP"/>
              </w:rPr>
              <w:tab/>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w:t>
      </w:r>
      <w:bookmarkStart w:id="0" w:name="_GoBack"/>
      <w:bookmarkEnd w:id="0"/>
      <w:r>
        <w:rPr>
          <w:rFonts w:ascii="Arial" w:hAnsi="Arial" w:cs="Arial"/>
          <w:color w:val="FF9201"/>
        </w:rPr>
        <w:t>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602AE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liuliang</w:t>
            </w:r>
            <w:r w:rsidR="00DC02AD">
              <w:rPr>
                <w:rFonts w:ascii="Arial" w:eastAsiaTheme="minorEastAsia" w:hAnsi="Arial" w:cs="Arial"/>
                <w:lang w:eastAsia="zh-CN"/>
              </w:rPr>
              <w:t>@chinamobile.com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0528A" w:rsidP="00C4666A">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conversion of face to face RAN WG meetings in Q1 2020 to online meetings and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2020.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Pr="00856036" w:rsidRDefault="00701410" w:rsidP="00856036">
      <w:pPr>
        <w:pStyle w:val="4"/>
        <w:rPr>
          <w:rFonts w:eastAsiaTheme="minorEastAsia"/>
          <w:lang w:eastAsia="zh-CN"/>
        </w:rPr>
      </w:pPr>
      <w:r>
        <w:rPr>
          <w:lang w:eastAsia="ja-JP"/>
        </w:rPr>
        <w:t>2.2.1</w:t>
      </w:r>
      <w:r>
        <w:rPr>
          <w:lang w:eastAsia="ja-JP"/>
        </w:rPr>
        <w:tab/>
        <w:t>Agreements</w:t>
      </w:r>
    </w:p>
    <w:p w:rsidR="00C34E94" w:rsidRDefault="00180693"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#10</w:t>
      </w:r>
      <w:r w:rsidR="00856036">
        <w:rPr>
          <w:rFonts w:ascii="Arial" w:eastAsia="SimSun" w:hAnsi="Arial" w:cs="Arial" w:hint="eastAsia"/>
          <w:b/>
          <w:u w:val="single"/>
          <w:lang w:eastAsia="zh-CN"/>
        </w:rPr>
        <w:t>9-e</w:t>
      </w:r>
      <w:r w:rsidR="00C34E94" w:rsidRPr="0016425B">
        <w:rPr>
          <w:rFonts w:ascii="Arial" w:hAnsi="Arial" w:cs="Arial" w:hint="eastAsia"/>
          <w:b/>
          <w:u w:val="single"/>
        </w:rPr>
        <w:t xml:space="preserve"> meeting</w:t>
      </w:r>
    </w:p>
    <w:p w:rsidR="0016425B" w:rsidRPr="0016425B" w:rsidRDefault="0016425B"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9C6BE7" w:rsidRPr="00EA2B4E" w:rsidRDefault="009C6BE7" w:rsidP="006A3B5D">
      <w:pPr>
        <w:pStyle w:val="afd"/>
        <w:numPr>
          <w:ilvl w:val="0"/>
          <w:numId w:val="26"/>
        </w:numPr>
        <w:ind w:leftChars="0"/>
        <w:rPr>
          <w:rFonts w:ascii="Times New Roman" w:eastAsiaTheme="minorEastAsia" w:hAnsi="Times New Roman"/>
          <w:kern w:val="0"/>
          <w:lang w:eastAsia="zh-CN"/>
        </w:rPr>
      </w:pPr>
      <w:bookmarkStart w:id="1" w:name="OLE_LINK5"/>
      <w:bookmarkStart w:id="2" w:name="OLE_LINK6"/>
      <w:r w:rsidRPr="00EA2B4E">
        <w:rPr>
          <w:rFonts w:ascii="Times New Roman" w:eastAsiaTheme="minorEastAsia" w:hAnsi="Times New Roman"/>
          <w:kern w:val="0"/>
          <w:lang w:eastAsia="zh-CN"/>
        </w:rPr>
        <w:t xml:space="preserve">The  following </w:t>
      </w:r>
      <w:r w:rsidR="00805B98">
        <w:rPr>
          <w:rFonts w:ascii="Times New Roman" w:eastAsiaTheme="minorEastAsia" w:hAnsi="Times New Roman" w:hint="eastAsia"/>
          <w:kern w:val="0"/>
          <w:lang w:eastAsia="zh-CN"/>
        </w:rPr>
        <w:t>running CR</w:t>
      </w:r>
      <w:r w:rsidRPr="00EA2B4E">
        <w:rPr>
          <w:rFonts w:ascii="Times New Roman" w:eastAsiaTheme="minorEastAsia" w:hAnsi="Times New Roman"/>
          <w:kern w:val="0"/>
          <w:lang w:eastAsia="zh-CN"/>
        </w:rPr>
        <w:t xml:space="preserve">s are </w:t>
      </w:r>
      <w:r w:rsidR="00805B98">
        <w:rPr>
          <w:rFonts w:ascii="Times New Roman" w:eastAsiaTheme="minorEastAsia" w:hAnsi="Times New Roman" w:hint="eastAsia"/>
          <w:kern w:val="0"/>
          <w:lang w:eastAsia="zh-CN"/>
        </w:rPr>
        <w:t>endorsed</w:t>
      </w:r>
      <w:r w:rsidRPr="00EA2B4E">
        <w:rPr>
          <w:rFonts w:ascii="Times New Roman" w:eastAsiaTheme="minorEastAsia" w:hAnsi="Times New Roman"/>
          <w:kern w:val="0"/>
          <w:lang w:eastAsia="zh-CN"/>
        </w:rPr>
        <w:t>,</w:t>
      </w:r>
    </w:p>
    <w:bookmarkEnd w:id="1"/>
    <w:bookmarkEnd w:id="2"/>
    <w:p w:rsidR="00A169D5" w:rsidRDefault="00A169D5" w:rsidP="007F0D66">
      <w:pPr>
        <w:pStyle w:val="afd"/>
        <w:ind w:leftChars="0"/>
        <w:rPr>
          <w:rFonts w:ascii="Times New Roman" w:eastAsiaTheme="minorEastAsia" w:hAnsi="Times New Roman"/>
          <w:kern w:val="0"/>
          <w:lang w:eastAsia="zh-CN"/>
        </w:rPr>
      </w:pPr>
    </w:p>
    <w:p w:rsidR="00A169D5" w:rsidRPr="00A169D5" w:rsidRDefault="00A169D5" w:rsidP="00A169D5">
      <w:pPr>
        <w:pStyle w:val="afd"/>
        <w:numPr>
          <w:ilvl w:val="1"/>
          <w:numId w:val="12"/>
        </w:numPr>
        <w:ind w:leftChars="0"/>
        <w:rPr>
          <w:rFonts w:ascii="Times New Roman" w:eastAsiaTheme="minorEastAsia" w:hAnsi="Times New Roman"/>
          <w:kern w:val="0"/>
          <w:lang w:eastAsia="zh-CN"/>
        </w:rPr>
      </w:pPr>
      <w:r w:rsidRPr="00A169D5">
        <w:rPr>
          <w:rFonts w:ascii="Times New Roman" w:eastAsiaTheme="minorEastAsia" w:hAnsi="Times New Roman"/>
          <w:kern w:val="0"/>
          <w:lang w:eastAsia="zh-CN"/>
        </w:rPr>
        <w:t>R2-2001364</w:t>
      </w:r>
      <w:r w:rsidRPr="00A169D5">
        <w:rPr>
          <w:rFonts w:ascii="Times New Roman" w:eastAsiaTheme="minorEastAsia" w:hAnsi="Times New Roman"/>
          <w:kern w:val="0"/>
          <w:lang w:eastAsia="zh-CN"/>
        </w:rPr>
        <w:tab/>
        <w:t xml:space="preserve">CR for </w:t>
      </w:r>
      <w:r w:rsidR="00B947A9">
        <w:rPr>
          <w:rFonts w:ascii="Times New Roman" w:eastAsiaTheme="minorEastAsia" w:hAnsi="Times New Roman"/>
          <w:kern w:val="0"/>
          <w:lang w:eastAsia="zh-CN"/>
        </w:rPr>
        <w:t>introducing MDT and SON</w:t>
      </w:r>
      <w:r w:rsidR="00B947A9">
        <w:rPr>
          <w:rFonts w:ascii="Times New Roman" w:eastAsiaTheme="minorEastAsia" w:hAnsi="Times New Roman"/>
          <w:kern w:val="0"/>
          <w:lang w:eastAsia="zh-CN"/>
        </w:rPr>
        <w:tab/>
      </w:r>
      <w:proofErr w:type="spellStart"/>
      <w:r w:rsidR="00B947A9">
        <w:rPr>
          <w:rFonts w:ascii="Times New Roman" w:eastAsiaTheme="minorEastAsia" w:hAnsi="Times New Roman"/>
          <w:kern w:val="0"/>
          <w:lang w:eastAsia="zh-CN"/>
        </w:rPr>
        <w:t>Huawei</w:t>
      </w:r>
      <w:proofErr w:type="spellEnd"/>
      <w:r w:rsidR="00B947A9">
        <w:rPr>
          <w:rFonts w:ascii="Times New Roman" w:eastAsiaTheme="minorEastAsia" w:hAnsi="Times New Roman"/>
          <w:kern w:val="0"/>
          <w:lang w:eastAsia="zh-CN"/>
        </w:rPr>
        <w:t>,</w:t>
      </w:r>
      <w:r w:rsidR="00B947A9">
        <w:rPr>
          <w:rFonts w:ascii="Times New Roman" w:eastAsiaTheme="minorEastAsia" w:hAnsi="Times New Roman" w:hint="eastAsia"/>
          <w:kern w:val="0"/>
          <w:lang w:eastAsia="zh-CN"/>
        </w:rPr>
        <w:t xml:space="preserve"> </w:t>
      </w:r>
      <w:r w:rsidRPr="00A169D5">
        <w:rPr>
          <w:rFonts w:ascii="Times New Roman" w:eastAsiaTheme="minorEastAsia" w:hAnsi="Times New Roman"/>
          <w:kern w:val="0"/>
          <w:lang w:eastAsia="zh-CN"/>
        </w:rPr>
        <w:t xml:space="preserve">Ericsson, </w:t>
      </w:r>
      <w:proofErr w:type="spellStart"/>
      <w:r w:rsidRPr="00A169D5">
        <w:rPr>
          <w:rFonts w:ascii="Times New Roman" w:eastAsiaTheme="minorEastAsia" w:hAnsi="Times New Roman"/>
          <w:kern w:val="0"/>
          <w:lang w:eastAsia="zh-CN"/>
        </w:rPr>
        <w:t>HiSilicon</w:t>
      </w:r>
      <w:proofErr w:type="spellEnd"/>
      <w:r w:rsidRPr="00A169D5">
        <w:rPr>
          <w:rFonts w:ascii="Times New Roman" w:eastAsiaTheme="minorEastAsia" w:hAnsi="Times New Roman"/>
          <w:kern w:val="0"/>
          <w:lang w:eastAsia="zh-CN"/>
        </w:rPr>
        <w:tab/>
        <w:t>CR</w:t>
      </w:r>
      <w:r w:rsidRPr="00A169D5">
        <w:rPr>
          <w:rFonts w:ascii="Times New Roman" w:eastAsiaTheme="minorEastAsia" w:hAnsi="Times New Roman"/>
          <w:kern w:val="0"/>
          <w:lang w:eastAsia="zh-CN"/>
        </w:rPr>
        <w:tab/>
        <w:t>38.331</w:t>
      </w:r>
    </w:p>
    <w:p w:rsidR="00A169D5" w:rsidRPr="00A169D5" w:rsidRDefault="00A169D5" w:rsidP="00A169D5">
      <w:pPr>
        <w:pStyle w:val="afd"/>
        <w:numPr>
          <w:ilvl w:val="1"/>
          <w:numId w:val="12"/>
        </w:numPr>
        <w:ind w:leftChars="0"/>
        <w:rPr>
          <w:rFonts w:ascii="Times New Roman" w:eastAsiaTheme="minorEastAsia" w:hAnsi="Times New Roman"/>
          <w:kern w:val="0"/>
          <w:lang w:eastAsia="zh-CN"/>
        </w:rPr>
      </w:pPr>
      <w:r w:rsidRPr="00A169D5">
        <w:rPr>
          <w:rFonts w:ascii="Times New Roman" w:eastAsiaTheme="minorEastAsia" w:hAnsi="Times New Roman"/>
          <w:kern w:val="0"/>
          <w:lang w:eastAsia="zh-CN"/>
        </w:rPr>
        <w:t>R2-2001365</w:t>
      </w:r>
      <w:r w:rsidRPr="00A169D5">
        <w:rPr>
          <w:rFonts w:ascii="Times New Roman" w:eastAsiaTheme="minorEastAsia" w:hAnsi="Times New Roman"/>
          <w:kern w:val="0"/>
          <w:lang w:eastAsia="zh-CN"/>
        </w:rPr>
        <w:tab/>
        <w:t>CR on enhancements on LTE MDT and SON</w:t>
      </w:r>
      <w:r w:rsidRPr="00A169D5">
        <w:rPr>
          <w:rFonts w:ascii="Times New Roman" w:eastAsiaTheme="minorEastAsia" w:hAnsi="Times New Roman"/>
          <w:kern w:val="0"/>
          <w:lang w:eastAsia="zh-CN"/>
        </w:rPr>
        <w:tab/>
      </w:r>
      <w:proofErr w:type="spellStart"/>
      <w:r w:rsidRPr="00A169D5">
        <w:rPr>
          <w:rFonts w:ascii="Times New Roman" w:eastAsiaTheme="minorEastAsia" w:hAnsi="Times New Roman"/>
          <w:kern w:val="0"/>
          <w:lang w:eastAsia="zh-CN"/>
        </w:rPr>
        <w:t>Huawei</w:t>
      </w:r>
      <w:proofErr w:type="spellEnd"/>
      <w:r w:rsidRPr="00A169D5">
        <w:rPr>
          <w:rFonts w:ascii="Times New Roman" w:eastAsiaTheme="minorEastAsia" w:hAnsi="Times New Roman"/>
          <w:kern w:val="0"/>
          <w:lang w:eastAsia="zh-CN"/>
        </w:rPr>
        <w:t xml:space="preserve">, CMCC, </w:t>
      </w:r>
      <w:proofErr w:type="spellStart"/>
      <w:r w:rsidRPr="00A169D5">
        <w:rPr>
          <w:rFonts w:ascii="Times New Roman" w:eastAsiaTheme="minorEastAsia" w:hAnsi="Times New Roman"/>
          <w:kern w:val="0"/>
          <w:lang w:eastAsia="zh-CN"/>
        </w:rPr>
        <w:t>HiSilicon</w:t>
      </w:r>
      <w:proofErr w:type="spellEnd"/>
      <w:r w:rsidRPr="00A169D5">
        <w:rPr>
          <w:rFonts w:ascii="Times New Roman" w:eastAsiaTheme="minorEastAsia" w:hAnsi="Times New Roman"/>
          <w:kern w:val="0"/>
          <w:lang w:eastAsia="zh-CN"/>
        </w:rPr>
        <w:tab/>
        <w:t>CR</w:t>
      </w:r>
      <w:r w:rsidRPr="00A169D5">
        <w:rPr>
          <w:rFonts w:ascii="Times New Roman" w:eastAsiaTheme="minorEastAsia" w:hAnsi="Times New Roman"/>
          <w:kern w:val="0"/>
          <w:lang w:eastAsia="zh-CN"/>
        </w:rPr>
        <w:tab/>
        <w:t>36.331</w:t>
      </w:r>
      <w:r w:rsidRPr="00A169D5">
        <w:rPr>
          <w:rFonts w:ascii="Times New Roman" w:eastAsiaTheme="minorEastAsia" w:hAnsi="Times New Roman"/>
          <w:kern w:val="0"/>
          <w:lang w:eastAsia="zh-CN"/>
        </w:rPr>
        <w:tab/>
      </w:r>
    </w:p>
    <w:p w:rsidR="00A169D5" w:rsidRPr="00A169D5" w:rsidRDefault="00A169D5" w:rsidP="00A169D5">
      <w:pPr>
        <w:pStyle w:val="afd"/>
        <w:numPr>
          <w:ilvl w:val="1"/>
          <w:numId w:val="12"/>
        </w:numPr>
        <w:ind w:leftChars="0"/>
        <w:rPr>
          <w:rFonts w:ascii="Times New Roman" w:eastAsiaTheme="minorEastAsia" w:hAnsi="Times New Roman"/>
          <w:kern w:val="0"/>
          <w:lang w:eastAsia="zh-CN"/>
        </w:rPr>
      </w:pPr>
      <w:r w:rsidRPr="00A169D5">
        <w:rPr>
          <w:rFonts w:ascii="Times New Roman" w:eastAsiaTheme="minorEastAsia" w:hAnsi="Times New Roman"/>
          <w:kern w:val="0"/>
          <w:lang w:eastAsia="zh-CN"/>
        </w:rPr>
        <w:t>R2-2000908</w:t>
      </w:r>
      <w:r w:rsidRPr="00A169D5">
        <w:rPr>
          <w:rFonts w:ascii="Times New Roman" w:eastAsiaTheme="minorEastAsia" w:hAnsi="Times New Roman"/>
          <w:kern w:val="0"/>
          <w:lang w:eastAsia="zh-CN"/>
        </w:rPr>
        <w:tab/>
        <w:t>Running TS 38.314</w:t>
      </w:r>
      <w:r w:rsidRPr="00A169D5">
        <w:rPr>
          <w:rFonts w:ascii="Times New Roman" w:eastAsiaTheme="minorEastAsia" w:hAnsi="Times New Roman"/>
          <w:kern w:val="0"/>
          <w:lang w:eastAsia="zh-CN"/>
        </w:rPr>
        <w:tab/>
        <w:t>CMCC</w:t>
      </w:r>
      <w:r w:rsidRPr="00A169D5">
        <w:rPr>
          <w:rFonts w:ascii="Times New Roman" w:eastAsiaTheme="minorEastAsia" w:hAnsi="Times New Roman"/>
          <w:kern w:val="0"/>
          <w:lang w:eastAsia="zh-CN"/>
        </w:rPr>
        <w:tab/>
        <w:t>draft TS</w:t>
      </w:r>
      <w:r w:rsidRPr="00A169D5">
        <w:rPr>
          <w:rFonts w:ascii="Times New Roman" w:eastAsiaTheme="minorEastAsia" w:hAnsi="Times New Roman"/>
          <w:kern w:val="0"/>
          <w:lang w:eastAsia="zh-CN"/>
        </w:rPr>
        <w:tab/>
        <w:t>38.314</w:t>
      </w:r>
      <w:r w:rsidRPr="00A169D5">
        <w:rPr>
          <w:rFonts w:ascii="Times New Roman" w:eastAsiaTheme="minorEastAsia" w:hAnsi="Times New Roman"/>
          <w:kern w:val="0"/>
          <w:lang w:eastAsia="zh-CN"/>
        </w:rPr>
        <w:tab/>
        <w:t>0.0.4</w:t>
      </w:r>
      <w:r w:rsidRPr="00A169D5">
        <w:rPr>
          <w:rFonts w:ascii="Times New Roman" w:eastAsiaTheme="minorEastAsia" w:hAnsi="Times New Roman"/>
          <w:kern w:val="0"/>
          <w:lang w:eastAsia="zh-CN"/>
        </w:rPr>
        <w:tab/>
      </w:r>
    </w:p>
    <w:p w:rsidR="00A169D5" w:rsidRPr="00A169D5" w:rsidRDefault="00A169D5" w:rsidP="00A169D5">
      <w:pPr>
        <w:pStyle w:val="afd"/>
        <w:numPr>
          <w:ilvl w:val="1"/>
          <w:numId w:val="12"/>
        </w:numPr>
        <w:ind w:leftChars="0"/>
        <w:rPr>
          <w:rFonts w:ascii="Times New Roman" w:eastAsiaTheme="minorEastAsia" w:hAnsi="Times New Roman"/>
          <w:kern w:val="0"/>
          <w:lang w:eastAsia="zh-CN"/>
        </w:rPr>
      </w:pPr>
      <w:r w:rsidRPr="00A169D5">
        <w:rPr>
          <w:rFonts w:ascii="Times New Roman" w:eastAsiaTheme="minorEastAsia" w:hAnsi="Times New Roman"/>
          <w:kern w:val="0"/>
          <w:lang w:eastAsia="zh-CN"/>
        </w:rPr>
        <w:t>R2-2000925</w:t>
      </w:r>
      <w:r w:rsidRPr="00A169D5">
        <w:rPr>
          <w:rFonts w:ascii="Times New Roman" w:eastAsiaTheme="minorEastAsia" w:hAnsi="Times New Roman"/>
          <w:kern w:val="0"/>
          <w:lang w:eastAsia="zh-CN"/>
        </w:rPr>
        <w:tab/>
        <w:t>Running TS 37.320 CR</w:t>
      </w:r>
      <w:r w:rsidRPr="00A169D5">
        <w:rPr>
          <w:rFonts w:ascii="Times New Roman" w:eastAsiaTheme="minorEastAsia" w:hAnsi="Times New Roman"/>
          <w:kern w:val="0"/>
          <w:lang w:eastAsia="zh-CN"/>
        </w:rPr>
        <w:tab/>
        <w:t>CMCC,</w:t>
      </w:r>
      <w:r w:rsidR="00B947A9">
        <w:rPr>
          <w:rFonts w:ascii="Times New Roman" w:eastAsiaTheme="minorEastAsia" w:hAnsi="Times New Roman" w:hint="eastAsia"/>
          <w:kern w:val="0"/>
          <w:lang w:eastAsia="zh-CN"/>
        </w:rPr>
        <w:t xml:space="preserve"> </w:t>
      </w:r>
      <w:r w:rsidRPr="00A169D5">
        <w:rPr>
          <w:rFonts w:ascii="Times New Roman" w:eastAsiaTheme="minorEastAsia" w:hAnsi="Times New Roman"/>
          <w:kern w:val="0"/>
          <w:lang w:eastAsia="zh-CN"/>
        </w:rPr>
        <w:t>Nokia</w:t>
      </w:r>
      <w:r w:rsidRPr="00A169D5">
        <w:rPr>
          <w:rFonts w:ascii="Times New Roman" w:eastAsiaTheme="minorEastAsia" w:hAnsi="Times New Roman"/>
          <w:kern w:val="0"/>
          <w:lang w:eastAsia="zh-CN"/>
        </w:rPr>
        <w:tab/>
      </w:r>
      <w:proofErr w:type="spellStart"/>
      <w:r w:rsidRPr="00A169D5">
        <w:rPr>
          <w:rFonts w:ascii="Times New Roman" w:eastAsiaTheme="minorEastAsia" w:hAnsi="Times New Roman"/>
          <w:kern w:val="0"/>
          <w:lang w:eastAsia="zh-CN"/>
        </w:rPr>
        <w:t>draftCR</w:t>
      </w:r>
      <w:proofErr w:type="spellEnd"/>
      <w:r w:rsidRPr="00A169D5">
        <w:rPr>
          <w:rFonts w:ascii="Times New Roman" w:eastAsiaTheme="minorEastAsia" w:hAnsi="Times New Roman"/>
          <w:kern w:val="0"/>
          <w:lang w:eastAsia="zh-CN"/>
        </w:rPr>
        <w:tab/>
        <w:t>37.320</w:t>
      </w:r>
    </w:p>
    <w:p w:rsidR="00A169D5" w:rsidRPr="00A169D5" w:rsidRDefault="00A169D5" w:rsidP="00A169D5">
      <w:pPr>
        <w:pStyle w:val="afd"/>
        <w:numPr>
          <w:ilvl w:val="1"/>
          <w:numId w:val="12"/>
        </w:numPr>
        <w:ind w:leftChars="0"/>
        <w:rPr>
          <w:rFonts w:ascii="Times New Roman" w:eastAsiaTheme="minorEastAsia" w:hAnsi="Times New Roman"/>
          <w:kern w:val="0"/>
          <w:lang w:eastAsia="zh-CN"/>
        </w:rPr>
      </w:pPr>
      <w:r w:rsidRPr="00A169D5">
        <w:rPr>
          <w:rFonts w:ascii="Times New Roman" w:eastAsiaTheme="minorEastAsia" w:hAnsi="Times New Roman"/>
          <w:kern w:val="0"/>
          <w:lang w:eastAsia="zh-CN"/>
        </w:rPr>
        <w:t>R2-2000299</w:t>
      </w:r>
      <w:r w:rsidRPr="00A169D5">
        <w:rPr>
          <w:rFonts w:ascii="Times New Roman" w:eastAsiaTheme="minorEastAsia" w:hAnsi="Times New Roman"/>
          <w:kern w:val="0"/>
          <w:lang w:eastAsia="zh-CN"/>
        </w:rPr>
        <w:tab/>
        <w:t>Running CR to 38.306 for NR_SON_MDT</w:t>
      </w:r>
      <w:r w:rsidRPr="00A169D5">
        <w:rPr>
          <w:rFonts w:ascii="Times New Roman" w:eastAsiaTheme="minorEastAsia" w:hAnsi="Times New Roman"/>
          <w:kern w:val="0"/>
          <w:lang w:eastAsia="zh-CN"/>
        </w:rPr>
        <w:tab/>
        <w:t>vivo, CMCC</w:t>
      </w:r>
      <w:r w:rsidRPr="00A169D5">
        <w:rPr>
          <w:rFonts w:ascii="Times New Roman" w:eastAsiaTheme="minorEastAsia" w:hAnsi="Times New Roman"/>
          <w:kern w:val="0"/>
          <w:lang w:eastAsia="zh-CN"/>
        </w:rPr>
        <w:tab/>
        <w:t>38.306</w:t>
      </w:r>
      <w:r w:rsidRPr="00A169D5">
        <w:rPr>
          <w:rFonts w:ascii="Times New Roman" w:eastAsiaTheme="minorEastAsia" w:hAnsi="Times New Roman"/>
          <w:kern w:val="0"/>
          <w:lang w:eastAsia="zh-CN"/>
        </w:rPr>
        <w:tab/>
      </w:r>
    </w:p>
    <w:p w:rsidR="00A169D5" w:rsidRPr="00A169D5" w:rsidRDefault="00A169D5" w:rsidP="007F0D66">
      <w:pPr>
        <w:pStyle w:val="afd"/>
        <w:ind w:leftChars="0"/>
        <w:rPr>
          <w:rFonts w:ascii="Times New Roman" w:eastAsiaTheme="minorEastAsia" w:hAnsi="Times New Roman"/>
          <w:kern w:val="0"/>
          <w:lang w:eastAsia="zh-CN"/>
        </w:rPr>
      </w:pPr>
    </w:p>
    <w:p w:rsidR="00A169D5" w:rsidRPr="007F0D66" w:rsidRDefault="00A169D5" w:rsidP="007F0D66">
      <w:pPr>
        <w:pStyle w:val="afd"/>
        <w:ind w:leftChars="0"/>
        <w:rPr>
          <w:rFonts w:ascii="Times New Roman" w:eastAsiaTheme="minorEastAsia" w:hAnsi="Times New Roman"/>
          <w:kern w:val="0"/>
          <w:lang w:eastAsia="zh-CN"/>
        </w:rPr>
      </w:pPr>
    </w:p>
    <w:p w:rsidR="006A3B5D" w:rsidRDefault="006A3B5D" w:rsidP="006A3B5D">
      <w:pPr>
        <w:pStyle w:val="afd"/>
        <w:numPr>
          <w:ilvl w:val="0"/>
          <w:numId w:val="26"/>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t>The following agreements were made:</w:t>
      </w:r>
    </w:p>
    <w:p w:rsidR="00657657" w:rsidRPr="00657657" w:rsidRDefault="00657657" w:rsidP="006A3B5D">
      <w:pPr>
        <w:rPr>
          <w:rFonts w:eastAsiaTheme="minorEastAsia"/>
          <w:b/>
          <w:lang w:val="en-US"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Pr>
          <w:lang w:eastAsia="zh-CN"/>
        </w:rPr>
        <w:t>1     RAN2 co</w:t>
      </w:r>
      <w:r w:rsidR="002B08FB">
        <w:rPr>
          <w:lang w:eastAsia="zh-CN"/>
        </w:rPr>
        <w:t xml:space="preserve">nfirms the inclusion of </w:t>
      </w:r>
      <w:proofErr w:type="spellStart"/>
      <w:r w:rsidR="002B08FB">
        <w:rPr>
          <w:lang w:eastAsia="zh-CN"/>
        </w:rPr>
        <w:t>cellID</w:t>
      </w:r>
      <w:proofErr w:type="spellEnd"/>
      <w:r w:rsidR="002B08FB">
        <w:rPr>
          <w:lang w:eastAsia="zh-CN"/>
        </w:rPr>
        <w:t xml:space="preserve"> </w:t>
      </w:r>
      <w:r>
        <w:rPr>
          <w:lang w:eastAsia="zh-CN"/>
        </w:rPr>
        <w:t xml:space="preserve">in the </w:t>
      </w:r>
      <w:proofErr w:type="spellStart"/>
      <w:r>
        <w:rPr>
          <w:lang w:eastAsia="zh-CN"/>
        </w:rPr>
        <w:t>RAReport</w:t>
      </w:r>
      <w:proofErr w:type="spellEnd"/>
      <w:r>
        <w:rPr>
          <w:lang w:eastAsia="zh-CN"/>
        </w:rPr>
        <w:t>.</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 xml:space="preserve">RAN2 confirms the naming </w:t>
      </w:r>
      <w:proofErr w:type="spellStart"/>
      <w:r>
        <w:rPr>
          <w:lang w:eastAsia="zh-CN"/>
        </w:rPr>
        <w:t>requestForOtherSI</w:t>
      </w:r>
      <w:proofErr w:type="spellEnd"/>
      <w:r>
        <w:rPr>
          <w:lang w:eastAsia="zh-CN"/>
        </w:rPr>
        <w:t xml:space="preserve"> as an option for </w:t>
      </w:r>
      <w:proofErr w:type="spellStart"/>
      <w:r>
        <w:rPr>
          <w:lang w:eastAsia="zh-CN"/>
        </w:rPr>
        <w:t>raPurpose</w:t>
      </w:r>
      <w:proofErr w:type="spellEnd"/>
      <w:r>
        <w:rPr>
          <w:lang w:eastAsia="zh-CN"/>
        </w:rPr>
        <w:t>.</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4      RAN2 to confirm the inclusion of </w:t>
      </w:r>
      <w:proofErr w:type="spellStart"/>
      <w:r>
        <w:rPr>
          <w:lang w:eastAsia="zh-CN"/>
        </w:rPr>
        <w:t>VarRAReport</w:t>
      </w:r>
      <w:proofErr w:type="spellEnd"/>
      <w:r>
        <w:rPr>
          <w:lang w:eastAsia="zh-CN"/>
        </w:rPr>
        <w:t xml:space="preserve"> as a UE variable.</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Pr>
          <w:lang w:eastAsia="zh-CN"/>
        </w:rPr>
        <w:t>5     RAN2 to discuss renaming the logged MDT events using L1, L2 nomenclature.</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t>RAN2 confirms that SINR cannot be used as a trigger quantity for A2 event configuration of logged MDT.</w:t>
      </w:r>
    </w:p>
    <w:p w:rsidR="00657657" w:rsidRDefault="00657657" w:rsidP="00657657"/>
    <w:p w:rsidR="00657657" w:rsidRDefault="00657657" w:rsidP="00657657">
      <w:pPr>
        <w:pStyle w:val="Doc-text2"/>
        <w:pBdr>
          <w:top w:val="single" w:sz="4" w:space="1" w:color="auto"/>
          <w:left w:val="single" w:sz="4" w:space="4" w:color="auto"/>
          <w:bottom w:val="single" w:sz="4" w:space="1" w:color="auto"/>
          <w:right w:val="single" w:sz="4" w:space="4" w:color="auto"/>
        </w:pBdr>
        <w:rPr>
          <w:bCs/>
        </w:rPr>
      </w:pPr>
      <w:r>
        <w:rPr>
          <w:bCs/>
        </w:rP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bCs/>
        </w:rPr>
      </w:pPr>
      <w:r>
        <w:rPr>
          <w:bCs/>
        </w:rPr>
        <w:t>1</w:t>
      </w:r>
      <w:r>
        <w:rPr>
          <w:bCs/>
        </w:rPr>
        <w:tab/>
      </w:r>
      <w:r w:rsidRPr="00F90848">
        <w:rPr>
          <w:bCs/>
        </w:rPr>
        <w:t xml:space="preserve">Add “No suitable cell found” flag </w:t>
      </w:r>
      <w:r w:rsidRPr="00F90848">
        <w:rPr>
          <w:bCs/>
          <w:u w:val="single"/>
        </w:rPr>
        <w:t>in the NR RLF report</w:t>
      </w:r>
      <w:r w:rsidRPr="00F90848">
        <w:rPr>
          <w:bCs/>
        </w:rPr>
        <w:t xml:space="preserve"> when T311 expires.</w:t>
      </w:r>
    </w:p>
    <w:p w:rsidR="00657657" w:rsidRPr="00350399" w:rsidRDefault="00657657" w:rsidP="00657657">
      <w:pPr>
        <w:pStyle w:val="Doc-text2"/>
        <w:pBdr>
          <w:top w:val="single" w:sz="4" w:space="1" w:color="auto"/>
          <w:left w:val="single" w:sz="4" w:space="4" w:color="auto"/>
          <w:bottom w:val="single" w:sz="4" w:space="1" w:color="auto"/>
          <w:right w:val="single" w:sz="4" w:space="4" w:color="auto"/>
        </w:pBdr>
      </w:pPr>
    </w:p>
    <w:p w:rsidR="00657657" w:rsidRDefault="00657657" w:rsidP="00657657">
      <w:pPr>
        <w:pStyle w:val="Doc-text2"/>
        <w:pBdr>
          <w:top w:val="single" w:sz="4" w:space="1" w:color="auto"/>
          <w:left w:val="single" w:sz="4" w:space="4" w:color="auto"/>
          <w:bottom w:val="single" w:sz="4" w:space="1" w:color="auto"/>
          <w:right w:val="single" w:sz="4" w:space="4" w:color="auto"/>
        </w:pBdr>
      </w:pPr>
    </w:p>
    <w:p w:rsidR="00657657" w:rsidRDefault="00657657" w:rsidP="00657657">
      <w:pPr>
        <w:pStyle w:val="Doc-text2"/>
        <w:pBdr>
          <w:top w:val="single" w:sz="4" w:space="1" w:color="auto"/>
          <w:left w:val="single" w:sz="4" w:space="4" w:color="auto"/>
          <w:bottom w:val="single" w:sz="4" w:space="1" w:color="auto"/>
          <w:right w:val="single" w:sz="4" w:space="4" w:color="auto"/>
        </w:pBdr>
      </w:pPr>
      <w:r>
        <w:t>2</w:t>
      </w:r>
      <w:r>
        <w:tab/>
        <w:t xml:space="preserve">The potential values (ms120, ms240, ms480, ms640, ms1024, ms2048, ms5120, ms10240, ms20480, ms40960, min1,min6, min12, min30)of the existing </w:t>
      </w:r>
      <w:proofErr w:type="spellStart"/>
      <w:r>
        <w:t>ReportInterval</w:t>
      </w:r>
      <w:proofErr w:type="spellEnd"/>
      <w:r>
        <w:t xml:space="preserve"> can be reused for the field </w:t>
      </w:r>
      <w:proofErr w:type="spellStart"/>
      <w:r>
        <w:t>reportInterval</w:t>
      </w:r>
      <w:proofErr w:type="spellEnd"/>
      <w:r>
        <w:t xml:space="preserve"> in </w:t>
      </w:r>
      <w:proofErr w:type="spellStart"/>
      <w:r>
        <w:t>ul-DelayRatioConfig</w:t>
      </w:r>
      <w:proofErr w:type="spellEnd"/>
      <w:r>
        <w:t xml:space="preserve"> and </w:t>
      </w:r>
      <w:proofErr w:type="spellStart"/>
      <w:r>
        <w:t>ul-DelayValueConfig</w:t>
      </w:r>
      <w:proofErr w:type="spellEnd"/>
      <w:r>
        <w:t xml:space="preserve">. </w:t>
      </w:r>
      <w:proofErr w:type="spellStart"/>
      <w:r>
        <w:t>reportInterval</w:t>
      </w:r>
      <w:proofErr w:type="spellEnd"/>
      <w:r>
        <w:t xml:space="preserve"> should not be used for UE measurement performing.</w:t>
      </w:r>
    </w:p>
    <w:p w:rsidR="00657657" w:rsidRDefault="00657657" w:rsidP="00657657">
      <w:pPr>
        <w:pStyle w:val="Doc-text2"/>
        <w:pBdr>
          <w:top w:val="single" w:sz="4" w:space="1" w:color="auto"/>
          <w:left w:val="single" w:sz="4" w:space="4" w:color="auto"/>
          <w:bottom w:val="single" w:sz="4" w:space="1" w:color="auto"/>
          <w:right w:val="single" w:sz="4" w:space="4" w:color="auto"/>
        </w:pBdr>
      </w:pPr>
      <w:r>
        <w:t>3</w:t>
      </w:r>
      <w:r>
        <w:tab/>
        <w:t xml:space="preserve">After successful deliver of the </w:t>
      </w:r>
      <w:proofErr w:type="spellStart"/>
      <w:r>
        <w:t>UEInformationResponse</w:t>
      </w:r>
      <w:proofErr w:type="spellEnd"/>
      <w:r>
        <w:t xml:space="preserve"> carrying the CEF report, UE will discard the CEF report stored in </w:t>
      </w:r>
      <w:proofErr w:type="spellStart"/>
      <w:r>
        <w:t>VarConnEstFailReport</w:t>
      </w:r>
      <w:proofErr w:type="spellEnd"/>
      <w:r>
        <w:t>.</w:t>
      </w:r>
    </w:p>
    <w:p w:rsidR="00657657" w:rsidRDefault="00657657" w:rsidP="00657657">
      <w:pPr>
        <w:pStyle w:val="Doc-text2"/>
        <w:pBdr>
          <w:top w:val="single" w:sz="4" w:space="1" w:color="auto"/>
          <w:left w:val="single" w:sz="4" w:space="4" w:color="auto"/>
          <w:bottom w:val="single" w:sz="4" w:space="1" w:color="auto"/>
          <w:right w:val="single" w:sz="4" w:space="4" w:color="auto"/>
        </w:pBdr>
      </w:pPr>
      <w:r>
        <w:t>4</w:t>
      </w:r>
      <w:r>
        <w:tab/>
        <w:t xml:space="preserve">A Threshold defining measurement trigger quantity for event triggered Logged MDT is MDT specific. </w:t>
      </w:r>
    </w:p>
    <w:p w:rsidR="00657657" w:rsidRDefault="00657657" w:rsidP="00657657">
      <w:pPr>
        <w:pStyle w:val="Doc-text2"/>
        <w:pBdr>
          <w:top w:val="single" w:sz="4" w:space="1" w:color="auto"/>
          <w:left w:val="single" w:sz="4" w:space="4" w:color="auto"/>
          <w:bottom w:val="single" w:sz="4" w:space="1" w:color="auto"/>
          <w:right w:val="single" w:sz="4" w:space="4" w:color="auto"/>
        </w:pBdr>
      </w:pPr>
      <w:r>
        <w:t>5</w:t>
      </w:r>
      <w:r>
        <w:tab/>
        <w:t>UE configured for the event-</w:t>
      </w:r>
      <w:proofErr w:type="spellStart"/>
      <w:r>
        <w:t>triggerd</w:t>
      </w:r>
      <w:proofErr w:type="spellEnd"/>
      <w:r>
        <w:t xml:space="preserve"> logged MDT logs the cell ID, location information if available and time stamp information on </w:t>
      </w:r>
    </w:p>
    <w:p w:rsidR="00657657" w:rsidRDefault="00657657" w:rsidP="00657657">
      <w:pPr>
        <w:pStyle w:val="Doc-text2"/>
        <w:pBdr>
          <w:top w:val="single" w:sz="4" w:space="1" w:color="auto"/>
          <w:left w:val="single" w:sz="4" w:space="4" w:color="auto"/>
          <w:bottom w:val="single" w:sz="4" w:space="1" w:color="auto"/>
          <w:right w:val="single" w:sz="4" w:space="4" w:color="auto"/>
        </w:pBdr>
      </w:pPr>
      <w:r>
        <w:tab/>
      </w:r>
      <w:r>
        <w:tab/>
        <w:t>- first serving cell after leaving the OOC</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It is the leaving condition.</w:t>
      </w:r>
    </w:p>
    <w:p w:rsidR="00657657" w:rsidRDefault="00657657" w:rsidP="00657657"/>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lastRenderedPageBreak/>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6B030C">
        <w:rPr>
          <w:lang w:val="en-US" w:eastAsia="zh-CN"/>
        </w:rPr>
        <w:t>1</w:t>
      </w:r>
      <w:r w:rsidRPr="006B030C">
        <w:rPr>
          <w:lang w:val="en-US" w:eastAsia="zh-CN"/>
        </w:rPr>
        <w:tab/>
        <w:t xml:space="preserve">The UE shall include the LTE RLF report in the </w:t>
      </w:r>
      <w:proofErr w:type="spellStart"/>
      <w:r w:rsidRPr="006B030C">
        <w:rPr>
          <w:lang w:val="en-US" w:eastAsia="zh-CN"/>
        </w:rPr>
        <w:t>UEInformationResponse</w:t>
      </w:r>
      <w:proofErr w:type="spellEnd"/>
      <w:r w:rsidRPr="006B030C">
        <w:rPr>
          <w:lang w:val="en-US" w:eastAsia="zh-CN"/>
        </w:rPr>
        <w:t xml:space="preserve"> message to NR node.</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6261B7">
        <w:rPr>
          <w:lang w:val="en-US" w:eastAsia="zh-CN"/>
        </w:rPr>
        <w:t>2</w:t>
      </w:r>
      <w:r w:rsidRPr="006261B7">
        <w:rPr>
          <w:lang w:val="en-US" w:eastAsia="zh-CN"/>
        </w:rPr>
        <w:tab/>
        <w:t>The UE shall include the TAC of the failed cell (failedPCellId-r16) in the RLF report.</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6261B7">
        <w:rPr>
          <w:lang w:val="en-US" w:eastAsia="zh-CN"/>
        </w:rPr>
        <w:t>3</w:t>
      </w:r>
      <w:r w:rsidRPr="006261B7">
        <w:rPr>
          <w:lang w:val="en-US" w:eastAsia="zh-CN"/>
        </w:rPr>
        <w:tab/>
        <w:t>The UE shall include the information of RA attempts over different SSBs/CSI-RSs in the chronological order of RA attempts in the RLF report when the cause for RLF is beam failure recovery.</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4</w:t>
      </w:r>
      <w:r w:rsidRPr="005C5338">
        <w:rPr>
          <w:lang w:val="en-US" w:eastAsia="zh-CN"/>
        </w:rPr>
        <w:tab/>
        <w:t>The UE shall include TAC of the cell in which the UE performs the RA procedure as part of the RA report.</w:t>
      </w:r>
    </w:p>
    <w:p w:rsidR="00657657" w:rsidRPr="00253786" w:rsidRDefault="00657657" w:rsidP="00657657">
      <w:pPr>
        <w:rPr>
          <w:rFonts w:eastAsiaTheme="minorEastAsia"/>
          <w:lang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pPr>
      <w: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pPr>
      <w:r>
        <w:t xml:space="preserve">1 </w:t>
      </w:r>
      <w:r>
        <w:tab/>
        <w:t>Granularity for per UE measurement performed by UE (i.e. D1 queueing delay) is per DRB per UE for non-split case.</w:t>
      </w:r>
    </w:p>
    <w:p w:rsidR="00657657" w:rsidRDefault="00657657" w:rsidP="00657657">
      <w:pPr>
        <w:pStyle w:val="Doc-text2"/>
        <w:pBdr>
          <w:top w:val="single" w:sz="4" w:space="1" w:color="auto"/>
          <w:left w:val="single" w:sz="4" w:space="4" w:color="auto"/>
          <w:bottom w:val="single" w:sz="4" w:space="1" w:color="auto"/>
          <w:right w:val="single" w:sz="4" w:space="4" w:color="auto"/>
        </w:pBdr>
      </w:pPr>
      <w:r>
        <w:t>2</w:t>
      </w:r>
      <w:r>
        <w:tab/>
        <w:t>Granularity for per UE measurement performed by network (</w:t>
      </w:r>
      <w:proofErr w:type="spellStart"/>
      <w:r>
        <w:t>i.e</w:t>
      </w:r>
      <w:proofErr w:type="spellEnd"/>
      <w:r>
        <w:t xml:space="preserve"> D2 delay, loss rate) is per DRB per UE.</w:t>
      </w:r>
    </w:p>
    <w:p w:rsidR="00657657" w:rsidRDefault="00657657" w:rsidP="00657657">
      <w:pPr>
        <w:pStyle w:val="Doc-text2"/>
        <w:pBdr>
          <w:top w:val="single" w:sz="4" w:space="1" w:color="auto"/>
          <w:left w:val="single" w:sz="4" w:space="4" w:color="auto"/>
          <w:bottom w:val="single" w:sz="4" w:space="1" w:color="auto"/>
          <w:right w:val="single" w:sz="4" w:space="4" w:color="auto"/>
        </w:pBdr>
      </w:pPr>
      <w:r>
        <w:t>4</w:t>
      </w:r>
      <w:r>
        <w:tab/>
      </w:r>
      <w:r w:rsidRPr="00551634">
        <w:t>Capture in TS 38.314 that for PRB usage measurements that have been defined in TS 28.552, i.e. DL/UL Total PRB Usage, Distribution of DL/UL Total PRB Usage, M(T), M1(T), P(T) are measured per cell level. P(T) is the total available PRBs for this cell. M1(T) is the PRBs used for traffic transmission in this cell.</w:t>
      </w:r>
    </w:p>
    <w:p w:rsidR="00657657" w:rsidRDefault="00657657" w:rsidP="00657657">
      <w:pPr>
        <w:pStyle w:val="Doc-text2"/>
        <w:pBdr>
          <w:top w:val="single" w:sz="4" w:space="1" w:color="auto"/>
          <w:left w:val="single" w:sz="4" w:space="4" w:color="auto"/>
          <w:bottom w:val="single" w:sz="4" w:space="1" w:color="auto"/>
          <w:right w:val="single" w:sz="4" w:space="4" w:color="auto"/>
        </w:pBdr>
      </w:pPr>
      <w:r>
        <w:t>5</w:t>
      </w:r>
      <w:r>
        <w:tab/>
        <w:t xml:space="preserve">For EN-DC UL D1 delay measurement configuration for non-split bearer, </w:t>
      </w:r>
    </w:p>
    <w:p w:rsidR="00657657" w:rsidRDefault="00657657" w:rsidP="00657657">
      <w:pPr>
        <w:pStyle w:val="Doc-text2"/>
        <w:pBdr>
          <w:top w:val="single" w:sz="4" w:space="1" w:color="auto"/>
          <w:left w:val="single" w:sz="4" w:space="4" w:color="auto"/>
          <w:bottom w:val="single" w:sz="4" w:space="1" w:color="auto"/>
          <w:right w:val="single" w:sz="4" w:space="4" w:color="auto"/>
        </w:pBdr>
      </w:pPr>
      <w:r>
        <w:t>-</w:t>
      </w:r>
      <w:r>
        <w:tab/>
        <w:t xml:space="preserve">D1 measurement of MN terminated bearer(including non-split bearer) can be configured by MN, </w:t>
      </w:r>
    </w:p>
    <w:p w:rsidR="00657657" w:rsidRDefault="00657657" w:rsidP="00657657">
      <w:pPr>
        <w:pStyle w:val="Doc-text2"/>
        <w:pBdr>
          <w:top w:val="single" w:sz="4" w:space="1" w:color="auto"/>
          <w:left w:val="single" w:sz="4" w:space="4" w:color="auto"/>
          <w:bottom w:val="single" w:sz="4" w:space="1" w:color="auto"/>
          <w:right w:val="single" w:sz="4" w:space="4" w:color="auto"/>
        </w:pBdr>
      </w:pPr>
      <w:r>
        <w:t>-</w:t>
      </w:r>
      <w:r>
        <w:tab/>
        <w:t xml:space="preserve">D1 measurement of SN terminated bearer(including non-split bearer) can be configured by SN via RRC message (SRB3 or SRB1). </w:t>
      </w:r>
    </w:p>
    <w:p w:rsidR="00657657" w:rsidRDefault="00657657" w:rsidP="00657657">
      <w:pPr>
        <w:pStyle w:val="Doc-text2"/>
        <w:pBdr>
          <w:top w:val="single" w:sz="4" w:space="1" w:color="auto"/>
          <w:left w:val="single" w:sz="4" w:space="4" w:color="auto"/>
          <w:bottom w:val="single" w:sz="4" w:space="1" w:color="auto"/>
          <w:right w:val="single" w:sz="4" w:space="4" w:color="auto"/>
        </w:pBdr>
      </w:pPr>
      <w:r>
        <w:t>-</w:t>
      </w:r>
      <w:r>
        <w:tab/>
        <w:t>For the SN terminated bearers, it is the SN to configure and calculate the UL/DL delay.</w:t>
      </w:r>
    </w:p>
    <w:p w:rsidR="00657657" w:rsidRDefault="00657657" w:rsidP="00657657">
      <w:pPr>
        <w:pStyle w:val="Doc-text2"/>
        <w:pBdr>
          <w:top w:val="single" w:sz="4" w:space="1" w:color="auto"/>
          <w:left w:val="single" w:sz="4" w:space="4" w:color="auto"/>
          <w:bottom w:val="single" w:sz="4" w:space="1" w:color="auto"/>
          <w:right w:val="single" w:sz="4" w:space="4" w:color="auto"/>
        </w:pBdr>
      </w:pPr>
    </w:p>
    <w:p w:rsidR="00657657" w:rsidRDefault="00657657" w:rsidP="00657657">
      <w:pPr>
        <w:pStyle w:val="Doc-text2"/>
        <w:pBdr>
          <w:top w:val="single" w:sz="4" w:space="1" w:color="auto"/>
          <w:left w:val="single" w:sz="4" w:space="4" w:color="auto"/>
          <w:bottom w:val="single" w:sz="4" w:space="1" w:color="auto"/>
          <w:right w:val="single" w:sz="4" w:space="4" w:color="auto"/>
        </w:pBdr>
      </w:pPr>
      <w:r>
        <w:t>6</w:t>
      </w:r>
      <w:r>
        <w:tab/>
        <w:t>Capture a general definition of DL measurement in TS 38.314:</w:t>
      </w:r>
    </w:p>
    <w:p w:rsidR="00657657" w:rsidRDefault="00657657" w:rsidP="00657657">
      <w:pPr>
        <w:pStyle w:val="Doc-text2"/>
        <w:pBdr>
          <w:top w:val="single" w:sz="4" w:space="1" w:color="auto"/>
          <w:left w:val="single" w:sz="4" w:space="4" w:color="auto"/>
          <w:bottom w:val="single" w:sz="4" w:space="1" w:color="auto"/>
          <w:right w:val="single" w:sz="4" w:space="4" w:color="auto"/>
        </w:pBdr>
      </w:pPr>
      <w:r>
        <w:t>Packet delay includes RAN part of delay and CN part of delay. For RAN part, the DL delay comprises:</w:t>
      </w:r>
    </w:p>
    <w:p w:rsidR="00657657" w:rsidRDefault="00657657" w:rsidP="00657657">
      <w:pPr>
        <w:pStyle w:val="Doc-text2"/>
        <w:pBdr>
          <w:top w:val="single" w:sz="4" w:space="1" w:color="auto"/>
          <w:left w:val="single" w:sz="4" w:space="4" w:color="auto"/>
          <w:bottom w:val="single" w:sz="4" w:space="1" w:color="auto"/>
          <w:right w:val="single" w:sz="4" w:space="4" w:color="auto"/>
        </w:pBdr>
      </w:pPr>
      <w:r>
        <w:t>- D1 (the DL delay in gNB-DU), referring to 5.1.1.1.1</w:t>
      </w:r>
      <w:r>
        <w:tab/>
        <w:t>Average delay DL air-interface in TS 28.552</w:t>
      </w:r>
    </w:p>
    <w:p w:rsidR="00657657" w:rsidRDefault="00657657" w:rsidP="00657657">
      <w:pPr>
        <w:pStyle w:val="Doc-text2"/>
        <w:pBdr>
          <w:top w:val="single" w:sz="4" w:space="1" w:color="auto"/>
          <w:left w:val="single" w:sz="4" w:space="4" w:color="auto"/>
          <w:bottom w:val="single" w:sz="4" w:space="1" w:color="auto"/>
          <w:right w:val="single" w:sz="4" w:space="4" w:color="auto"/>
        </w:pBdr>
      </w:pPr>
      <w:r>
        <w:t>- D2 (the DL delay on F1-U), referring to 5.1.3.3.2</w:t>
      </w:r>
      <w:r>
        <w:tab/>
        <w:t>Average delay on F1-U in TS 28.552</w:t>
      </w:r>
    </w:p>
    <w:p w:rsidR="00657657" w:rsidRDefault="00657657" w:rsidP="00657657">
      <w:pPr>
        <w:pStyle w:val="Doc-text2"/>
        <w:pBdr>
          <w:top w:val="single" w:sz="4" w:space="1" w:color="auto"/>
          <w:left w:val="single" w:sz="4" w:space="4" w:color="auto"/>
          <w:bottom w:val="single" w:sz="4" w:space="1" w:color="auto"/>
          <w:right w:val="single" w:sz="4" w:space="4" w:color="auto"/>
        </w:pBdr>
      </w:pPr>
      <w:r>
        <w:t>- D3 (the DL delay in CU-UP), referring to 5.1.3.3.1</w:t>
      </w:r>
      <w:r>
        <w:tab/>
        <w:t>Average delay DL in CU-UP in TS 28.552</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rPr>
      </w:pPr>
      <w:r>
        <w:t>7</w:t>
      </w:r>
      <w:r>
        <w:tab/>
      </w:r>
      <w:r w:rsidRPr="00BD2910">
        <w:rPr>
          <w:lang w:val="en-US"/>
        </w:rPr>
        <w:t>The flooring operation associated to the definition of mean number of active UEs is removed.</w:t>
      </w:r>
    </w:p>
    <w:p w:rsidR="00657657" w:rsidRPr="00BD2910" w:rsidRDefault="00657657" w:rsidP="00657657">
      <w:pPr>
        <w:pStyle w:val="Doc-text2"/>
        <w:pBdr>
          <w:top w:val="single" w:sz="4" w:space="1" w:color="auto"/>
          <w:left w:val="single" w:sz="4" w:space="4" w:color="auto"/>
          <w:bottom w:val="single" w:sz="4" w:space="1" w:color="auto"/>
          <w:right w:val="single" w:sz="4" w:space="4" w:color="auto"/>
        </w:pBdr>
        <w:rPr>
          <w:lang w:val="en-US"/>
        </w:rPr>
      </w:pPr>
    </w:p>
    <w:p w:rsidR="00657657" w:rsidRPr="00253786" w:rsidRDefault="00657657" w:rsidP="00657657">
      <w:pPr>
        <w:rPr>
          <w:rFonts w:eastAsiaTheme="minorEastAsia"/>
          <w:lang w:eastAsia="zh-CN"/>
        </w:rPr>
      </w:pP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b/>
          <w:lang w:val="en-US" w:eastAsia="zh-CN"/>
        </w:rPr>
      </w:pPr>
      <w:r w:rsidRPr="00843C07">
        <w:rPr>
          <w:b/>
          <w:lang w:val="en-US" w:eastAsia="zh-CN"/>
        </w:rP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MDT:</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1</w:t>
      </w:r>
      <w:r>
        <w:rPr>
          <w:lang w:val="en-US" w:eastAsia="zh-CN"/>
        </w:rPr>
        <w:tab/>
      </w:r>
      <w:r w:rsidRPr="00843C07">
        <w:rPr>
          <w:lang w:val="en-US" w:eastAsia="zh-CN"/>
        </w:rPr>
        <w:t xml:space="preserve">The maximum number of </w:t>
      </w:r>
      <w:proofErr w:type="spellStart"/>
      <w:r w:rsidRPr="00843C07">
        <w:rPr>
          <w:lang w:val="en-US" w:eastAsia="zh-CN"/>
        </w:rPr>
        <w:t>cellIndentity</w:t>
      </w:r>
      <w:proofErr w:type="spellEnd"/>
      <w:r w:rsidRPr="00843C07">
        <w:rPr>
          <w:lang w:val="en-US" w:eastAsia="zh-CN"/>
        </w:rPr>
        <w:t xml:space="preserve"> to be configured as part </w:t>
      </w:r>
      <w:proofErr w:type="gramStart"/>
      <w:r w:rsidRPr="00843C07">
        <w:rPr>
          <w:lang w:val="en-US" w:eastAsia="zh-CN"/>
        </w:rPr>
        <w:t xml:space="preserve">of  </w:t>
      </w:r>
      <w:proofErr w:type="spellStart"/>
      <w:r w:rsidRPr="00843C07">
        <w:rPr>
          <w:lang w:val="en-US" w:eastAsia="zh-CN"/>
        </w:rPr>
        <w:t>AreaConfigForNeighbour</w:t>
      </w:r>
      <w:proofErr w:type="spellEnd"/>
      <w:proofErr w:type="gramEnd"/>
      <w:r w:rsidRPr="00843C07">
        <w:rPr>
          <w:lang w:val="en-US" w:eastAsia="zh-CN"/>
        </w:rPr>
        <w:t xml:space="preserve"> is 32.</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2</w:t>
      </w:r>
      <w:r>
        <w:rPr>
          <w:lang w:val="en-US" w:eastAsia="zh-CN"/>
        </w:rPr>
        <w:tab/>
      </w:r>
      <w:r w:rsidRPr="00843C07">
        <w:rPr>
          <w:lang w:val="en-US" w:eastAsia="zh-CN"/>
        </w:rPr>
        <w:t xml:space="preserve">Include ‘infinity’,’640ms’ and ‘320ms’ as options for </w:t>
      </w:r>
      <w:proofErr w:type="spellStart"/>
      <w:r w:rsidRPr="00843C07">
        <w:rPr>
          <w:lang w:val="en-US" w:eastAsia="zh-CN"/>
        </w:rPr>
        <w:t>loggingInterval</w:t>
      </w:r>
      <w:proofErr w:type="spellEnd"/>
      <w:r w:rsidRPr="00843C07">
        <w:rPr>
          <w:lang w:val="en-US" w:eastAsia="zh-CN"/>
        </w:rPr>
        <w:t xml:space="preserve"> value range.</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3</w:t>
      </w:r>
      <w:r>
        <w:rPr>
          <w:lang w:val="en-US" w:eastAsia="zh-CN"/>
        </w:rPr>
        <w:tab/>
      </w:r>
      <w:proofErr w:type="spellStart"/>
      <w:r w:rsidRPr="00843C07">
        <w:rPr>
          <w:lang w:val="en-US" w:eastAsia="zh-CN"/>
        </w:rPr>
        <w:t>ul-DelayValueConfig</w:t>
      </w:r>
      <w:proofErr w:type="spellEnd"/>
      <w:r w:rsidRPr="00843C07">
        <w:rPr>
          <w:lang w:val="en-US" w:eastAsia="zh-CN"/>
        </w:rPr>
        <w:t xml:space="preserve"> </w:t>
      </w:r>
      <w:r>
        <w:rPr>
          <w:lang w:val="en-US" w:eastAsia="zh-CN"/>
        </w:rPr>
        <w:t>is</w:t>
      </w:r>
      <w:r w:rsidRPr="00843C07">
        <w:rPr>
          <w:lang w:val="en-US" w:eastAsia="zh-CN"/>
        </w:rPr>
        <w:t xml:space="preserve"> configured per CG, i.e.,</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 xml:space="preserve"> -       to configure at most one measurement identity per CG using a reporting configuration with the </w:t>
      </w:r>
      <w:proofErr w:type="spellStart"/>
      <w:r w:rsidRPr="00843C07">
        <w:rPr>
          <w:lang w:val="en-US" w:eastAsia="zh-CN"/>
        </w:rPr>
        <w:t>ul-DelayValueConfig</w:t>
      </w:r>
      <w:proofErr w:type="spellEnd"/>
      <w:r w:rsidRPr="00843C07">
        <w:rPr>
          <w:lang w:val="en-US" w:eastAsia="zh-CN"/>
        </w:rPr>
        <w:t>;</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4</w:t>
      </w:r>
      <w:r>
        <w:rPr>
          <w:lang w:val="en-US" w:eastAsia="zh-CN"/>
        </w:rPr>
        <w:tab/>
      </w:r>
      <w:r w:rsidRPr="00843C07">
        <w:rPr>
          <w:lang w:val="en-US" w:eastAsia="zh-CN"/>
        </w:rPr>
        <w:t xml:space="preserve">For logged MDT, UE does not log the SSB index of the </w:t>
      </w:r>
      <w:proofErr w:type="spellStart"/>
      <w:r w:rsidRPr="00843C07">
        <w:rPr>
          <w:lang w:val="en-US" w:eastAsia="zh-CN"/>
        </w:rPr>
        <w:t>neighbour</w:t>
      </w:r>
      <w:proofErr w:type="spellEnd"/>
      <w:r w:rsidRPr="00843C07">
        <w:rPr>
          <w:lang w:val="en-US" w:eastAsia="zh-CN"/>
        </w:rPr>
        <w:t xml:space="preserve"> cells.</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5</w:t>
      </w:r>
      <w:r>
        <w:rPr>
          <w:lang w:val="en-US" w:eastAsia="zh-CN"/>
        </w:rPr>
        <w:tab/>
      </w:r>
      <w:r w:rsidRPr="00843C07">
        <w:rPr>
          <w:lang w:val="en-US" w:eastAsia="zh-CN"/>
        </w:rPr>
        <w:t>The actual process of logging within the UE, takes place in RRC IDLE state could continue in RRC INACTIVE state.</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6</w:t>
      </w:r>
      <w:r>
        <w:rPr>
          <w:lang w:val="en-US" w:eastAsia="zh-CN"/>
        </w:rPr>
        <w:tab/>
      </w:r>
      <w:r w:rsidRPr="00843C07">
        <w:rPr>
          <w:lang w:val="en-US" w:eastAsia="zh-CN"/>
        </w:rPr>
        <w:t xml:space="preserve">For RLF Report, add the </w:t>
      </w:r>
      <w:proofErr w:type="spellStart"/>
      <w:r w:rsidRPr="00843C07">
        <w:rPr>
          <w:lang w:val="en-US" w:eastAsia="zh-CN"/>
        </w:rPr>
        <w:t>TrackingAreaCode</w:t>
      </w:r>
      <w:proofErr w:type="spellEnd"/>
      <w:r w:rsidRPr="00843C07">
        <w:rPr>
          <w:lang w:val="en-US" w:eastAsia="zh-CN"/>
        </w:rPr>
        <w:t xml:space="preserve"> IE into CGI info for the failed cell and source cell.</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7</w:t>
      </w:r>
      <w:r>
        <w:rPr>
          <w:lang w:val="en-US" w:eastAsia="zh-CN"/>
        </w:rPr>
        <w:tab/>
        <w:t>S</w:t>
      </w:r>
      <w:r w:rsidRPr="00843C07">
        <w:rPr>
          <w:lang w:val="en-US" w:eastAsia="zh-CN"/>
        </w:rPr>
        <w:t>end a LS to RAN3, SA5, and SA2. The LS includes RAN2-109-e agreements and the targeted WGs can finalize their work.</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SON:</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9</w:t>
      </w:r>
      <w:r>
        <w:rPr>
          <w:lang w:val="en-US" w:eastAsia="zh-CN"/>
        </w:rPr>
        <w:tab/>
      </w:r>
      <w:r w:rsidRPr="00843C07">
        <w:rPr>
          <w:lang w:val="en-US" w:eastAsia="zh-CN"/>
        </w:rPr>
        <w:t>The UE shall reset the entire RA Report when the UE performs a successful random access procedure to a cell belonging to a new PLMN which is not part of the current RPLMN list.</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10</w:t>
      </w:r>
      <w:r>
        <w:rPr>
          <w:lang w:val="en-US" w:eastAsia="zh-CN"/>
        </w:rPr>
        <w:tab/>
      </w:r>
      <w:r w:rsidRPr="00843C07">
        <w:rPr>
          <w:lang w:val="en-US" w:eastAsia="zh-CN"/>
        </w:rPr>
        <w:t xml:space="preserve">RAN2 confirms the inclusion of the following frequency location related information of the RA resources used by the UE in the </w:t>
      </w:r>
      <w:proofErr w:type="spellStart"/>
      <w:r w:rsidRPr="00843C07">
        <w:rPr>
          <w:lang w:val="en-US" w:eastAsia="zh-CN"/>
        </w:rPr>
        <w:t>RAReport</w:t>
      </w:r>
      <w:proofErr w:type="spellEnd"/>
      <w:r w:rsidRPr="00843C07">
        <w:rPr>
          <w:lang w:val="en-US" w:eastAsia="zh-CN"/>
        </w:rPr>
        <w:t>:</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843C07">
        <w:rPr>
          <w:lang w:val="en-US" w:eastAsia="zh-CN"/>
        </w:rPr>
        <w:t xml:space="preserve">a.   </w:t>
      </w:r>
      <w:proofErr w:type="spellStart"/>
      <w:r w:rsidRPr="00843C07">
        <w:rPr>
          <w:lang w:val="en-US" w:eastAsia="zh-CN"/>
        </w:rPr>
        <w:t>absoluteFrequencyPointA</w:t>
      </w:r>
      <w:proofErr w:type="spellEnd"/>
      <w:r w:rsidRPr="00843C07">
        <w:rPr>
          <w:lang w:val="en-US" w:eastAsia="zh-CN"/>
        </w:rPr>
        <w:t xml:space="preserve"> (e.g., in </w:t>
      </w:r>
      <w:proofErr w:type="spellStart"/>
      <w:r w:rsidRPr="00843C07">
        <w:rPr>
          <w:lang w:val="en-US" w:eastAsia="zh-CN"/>
        </w:rPr>
        <w:t>FrequencyInfoUL</w:t>
      </w:r>
      <w:proofErr w:type="spellEnd"/>
      <w:r w:rsidRPr="00843C07">
        <w:rPr>
          <w:lang w:val="en-US" w:eastAsia="zh-CN"/>
        </w:rPr>
        <w:t>)</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843C07">
        <w:rPr>
          <w:lang w:val="en-US" w:eastAsia="zh-CN"/>
        </w:rPr>
        <w:t xml:space="preserve">b.   </w:t>
      </w:r>
      <w:proofErr w:type="spellStart"/>
      <w:r w:rsidRPr="00843C07">
        <w:rPr>
          <w:lang w:val="en-US" w:eastAsia="zh-CN"/>
        </w:rPr>
        <w:t>locationAndBandwidth</w:t>
      </w:r>
      <w:proofErr w:type="spellEnd"/>
      <w:r w:rsidRPr="00843C07">
        <w:rPr>
          <w:lang w:val="en-US" w:eastAsia="zh-CN"/>
        </w:rPr>
        <w:t xml:space="preserve"> (e.g., in UL BWP)</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843C07">
        <w:rPr>
          <w:lang w:val="en-US" w:eastAsia="zh-CN"/>
        </w:rPr>
        <w:t xml:space="preserve">c.   </w:t>
      </w:r>
      <w:proofErr w:type="spellStart"/>
      <w:r w:rsidRPr="00843C07">
        <w:rPr>
          <w:lang w:val="en-US" w:eastAsia="zh-CN"/>
        </w:rPr>
        <w:t>subcarrierSpacing</w:t>
      </w:r>
      <w:proofErr w:type="spellEnd"/>
      <w:r w:rsidRPr="00843C07">
        <w:rPr>
          <w:lang w:val="en-US" w:eastAsia="zh-CN"/>
        </w:rPr>
        <w:t xml:space="preserve"> (e.g., in UL BWP)</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L2:</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11</w:t>
      </w:r>
      <w:r>
        <w:rPr>
          <w:lang w:eastAsia="zh-CN"/>
        </w:rPr>
        <w:tab/>
      </w:r>
      <w:r w:rsidRPr="00843C07">
        <w:rPr>
          <w:lang w:eastAsia="zh-CN"/>
        </w:rPr>
        <w:t>Number of active UE is measured per DRB per cell by network.</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12</w:t>
      </w:r>
      <w:r>
        <w:rPr>
          <w:lang w:eastAsia="zh-CN"/>
        </w:rPr>
        <w:tab/>
      </w:r>
      <w:r w:rsidRPr="00843C07">
        <w:rPr>
          <w:lang w:eastAsia="zh-CN"/>
        </w:rPr>
        <w:t>Capture a clarification in 38.314 that all the per DRB per cell measurements and per DRB per UE measurements can be aggregated into per QoS level per cell by network implementation.</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eastAsia="zh-CN"/>
        </w:rPr>
        <w:lastRenderedPageBreak/>
        <w:t>13</w:t>
      </w:r>
      <w:r>
        <w:rPr>
          <w:lang w:eastAsia="zh-CN"/>
        </w:rPr>
        <w:tab/>
      </w:r>
      <w:r w:rsidRPr="00843C07">
        <w:rPr>
          <w:lang w:eastAsia="zh-CN"/>
        </w:rPr>
        <w:t>‘</w:t>
      </w:r>
      <w:proofErr w:type="spellStart"/>
      <w:r w:rsidRPr="00843C07">
        <w:rPr>
          <w:i/>
          <w:iCs/>
          <w:lang w:eastAsia="zh-CN"/>
        </w:rPr>
        <w:t>drbid</w:t>
      </w:r>
      <w:proofErr w:type="spellEnd"/>
      <w:r w:rsidRPr="00843C07">
        <w:rPr>
          <w:i/>
          <w:iCs/>
          <w:lang w:eastAsia="zh-CN"/>
        </w:rPr>
        <w:t>’</w:t>
      </w:r>
      <w:r w:rsidRPr="00843C07">
        <w:rPr>
          <w:lang w:eastAsia="zh-CN"/>
        </w:rPr>
        <w:t xml:space="preserve"> is used in the equation for each per DRB per UE measurement in 38.314, e.g. for average D1 delay: </w:t>
      </w:r>
      <m:oMath>
        <m:r>
          <w:rPr>
            <w:rFonts w:ascii="Cambria Math" w:hAnsi="Cambria Math"/>
            <w:lang w:eastAsia="zh-CN"/>
          </w:rPr>
          <m:t>M</m:t>
        </m:r>
        <m:d>
          <m:dPr>
            <m:ctrlPr>
              <w:ins w:id="3" w:author="R3-200375" w:date="2020-03-11T15:48:00Z">
                <w:rPr>
                  <w:rFonts w:ascii="Cambria Math" w:hAnsi="Cambria Math"/>
                  <w:i/>
                  <w:lang w:eastAsia="zh-CN"/>
                </w:rPr>
              </w:ins>
            </m:ctrlPr>
          </m:dPr>
          <m:e>
            <m:r>
              <w:rPr>
                <w:rFonts w:ascii="Cambria Math" w:hAnsi="Cambria Math"/>
                <w:lang w:eastAsia="zh-CN"/>
              </w:rPr>
              <m:t>T,</m:t>
            </m:r>
            <m:r>
              <m:rPr>
                <m:sty m:val="bi"/>
              </m:rPr>
              <w:rPr>
                <w:rFonts w:ascii="Cambria Math" w:hAnsi="Cambria Math"/>
                <w:lang w:eastAsia="zh-CN"/>
              </w:rPr>
              <m:t>drbid</m:t>
            </m:r>
          </m:e>
        </m:d>
        <m:r>
          <w:rPr>
            <w:rFonts w:ascii="Cambria Math" w:hAnsi="Cambria Math"/>
            <w:lang w:eastAsia="zh-CN"/>
          </w:rPr>
          <m:t>=</m:t>
        </m:r>
        <m:d>
          <m:dPr>
            <m:begChr m:val="⌊"/>
            <m:endChr m:val="⌋"/>
            <m:ctrlPr>
              <w:ins w:id="4" w:author="R3-200375" w:date="2020-03-11T15:48:00Z">
                <w:rPr>
                  <w:rFonts w:ascii="Cambria Math" w:hAnsi="Cambria Math"/>
                  <w:i/>
                  <w:lang w:val="en-US" w:eastAsia="zh-CN"/>
                </w:rPr>
              </w:ins>
            </m:ctrlPr>
          </m:dPr>
          <m:e>
            <m:f>
              <m:fPr>
                <m:ctrlPr>
                  <w:ins w:id="5" w:author="R3-200375" w:date="2020-03-11T15:48:00Z">
                    <w:rPr>
                      <w:rFonts w:ascii="Cambria Math" w:hAnsi="Cambria Math"/>
                      <w:i/>
                      <w:lang w:val="en-US" w:eastAsia="zh-CN"/>
                    </w:rPr>
                  </w:ins>
                </m:ctrlPr>
              </m:fPr>
              <m:num>
                <m:nary>
                  <m:naryPr>
                    <m:chr m:val="∑"/>
                    <m:supHide m:val="on"/>
                    <m:ctrlPr>
                      <w:ins w:id="6" w:author="R3-200375" w:date="2020-03-11T15:48:00Z">
                        <w:rPr>
                          <w:rFonts w:ascii="Cambria Math" w:hAnsi="Cambria Math"/>
                          <w:i/>
                          <w:lang w:val="en-US" w:eastAsia="zh-CN"/>
                        </w:rPr>
                      </w:ins>
                    </m:ctrlPr>
                  </m:naryPr>
                  <m:sub>
                    <m:r>
                      <w:rPr>
                        <w:rFonts w:ascii="Cambria Math" w:hAnsi="Cambria Math"/>
                        <w:lang w:val="en-US" w:eastAsia="zh-CN"/>
                      </w:rPr>
                      <m:t>∀i</m:t>
                    </m:r>
                  </m:sub>
                  <m:sup/>
                  <m:e>
                    <m:r>
                      <w:rPr>
                        <w:rFonts w:ascii="Cambria Math" w:hAnsi="Cambria Math"/>
                        <w:lang w:val="en-US" w:eastAsia="zh-CN"/>
                      </w:rPr>
                      <m:t>tDeliv</m:t>
                    </m:r>
                    <m:d>
                      <m:dPr>
                        <m:ctrlPr>
                          <w:ins w:id="7" w:author="R3-200375" w:date="2020-03-11T15:48:00Z">
                            <w:rPr>
                              <w:rFonts w:ascii="Cambria Math" w:hAnsi="Cambria Math"/>
                              <w:i/>
                              <w:lang w:val="en-US" w:eastAsia="zh-CN"/>
                            </w:rPr>
                          </w:ins>
                        </m:ctrlPr>
                      </m:dPr>
                      <m:e>
                        <m:r>
                          <w:rPr>
                            <w:rFonts w:ascii="Cambria Math" w:hAnsi="Cambria Math"/>
                            <w:lang w:val="en-US" w:eastAsia="zh-CN"/>
                          </w:rPr>
                          <m:t xml:space="preserve">i, </m:t>
                        </m:r>
                        <m:r>
                          <m:rPr>
                            <m:sty m:val="bi"/>
                          </m:rPr>
                          <w:rPr>
                            <w:rFonts w:ascii="Cambria Math" w:hAnsi="Cambria Math"/>
                            <w:lang w:val="en-US" w:eastAsia="zh-CN"/>
                          </w:rPr>
                          <m:t>drbid</m:t>
                        </m:r>
                      </m:e>
                    </m:d>
                    <m:r>
                      <w:rPr>
                        <w:rFonts w:ascii="Cambria Math" w:hAnsi="Cambria Math"/>
                        <w:lang w:val="en-US" w:eastAsia="zh-CN"/>
                      </w:rPr>
                      <m:t>-tArrival</m:t>
                    </m:r>
                    <m:d>
                      <m:dPr>
                        <m:ctrlPr>
                          <w:ins w:id="8" w:author="R3-200375" w:date="2020-03-11T15:48:00Z">
                            <w:rPr>
                              <w:rFonts w:ascii="Cambria Math" w:hAnsi="Cambria Math"/>
                              <w:i/>
                              <w:lang w:val="en-US" w:eastAsia="zh-CN"/>
                            </w:rPr>
                          </w:ins>
                        </m:ctrlPr>
                      </m:dPr>
                      <m:e>
                        <m:r>
                          <w:rPr>
                            <w:rFonts w:ascii="Cambria Math" w:hAnsi="Cambria Math"/>
                            <w:lang w:val="en-US" w:eastAsia="zh-CN"/>
                          </w:rPr>
                          <m:t>i,</m:t>
                        </m:r>
                        <m:r>
                          <m:rPr>
                            <m:sty m:val="bi"/>
                          </m:rPr>
                          <w:rPr>
                            <w:rFonts w:ascii="Cambria Math" w:hAnsi="Cambria Math"/>
                            <w:lang w:val="en-US" w:eastAsia="zh-CN"/>
                          </w:rPr>
                          <m:t xml:space="preserve"> drbid</m:t>
                        </m:r>
                      </m:e>
                    </m:d>
                  </m:e>
                </m:nary>
              </m:num>
              <m:den>
                <m:r>
                  <w:rPr>
                    <w:rFonts w:ascii="Cambria Math" w:hAnsi="Cambria Math"/>
                    <w:lang w:val="en-US" w:eastAsia="zh-CN"/>
                  </w:rPr>
                  <m:t>I</m:t>
                </m:r>
                <m:d>
                  <m:dPr>
                    <m:ctrlPr>
                      <w:ins w:id="9" w:author="R3-200375" w:date="2020-03-11T15:48:00Z">
                        <w:rPr>
                          <w:rFonts w:ascii="Cambria Math" w:hAnsi="Cambria Math"/>
                          <w:i/>
                          <w:lang w:val="en-US" w:eastAsia="zh-CN"/>
                        </w:rPr>
                      </w:ins>
                    </m:ctrlPr>
                  </m:dPr>
                  <m:e>
                    <m:r>
                      <w:rPr>
                        <w:rFonts w:ascii="Cambria Math" w:hAnsi="Cambria Math"/>
                        <w:lang w:val="en-US" w:eastAsia="zh-CN"/>
                      </w:rPr>
                      <m:t>T</m:t>
                    </m:r>
                  </m:e>
                </m:d>
              </m:den>
            </m:f>
          </m:e>
        </m:d>
      </m:oMath>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14</w:t>
      </w:r>
      <w:r>
        <w:rPr>
          <w:lang w:eastAsia="zh-CN"/>
        </w:rPr>
        <w:tab/>
      </w:r>
      <w:r w:rsidRPr="00843C07">
        <w:rPr>
          <w:lang w:eastAsia="zh-CN"/>
        </w:rPr>
        <w:t xml:space="preserve">The equation for mean number of active UE is </w:t>
      </w: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ins w:id="10" w:author="R3-200375" w:date="2020-03-11T15:48:00Z">
                <w:rPr>
                  <w:rFonts w:ascii="Cambria Math" w:hAnsi="Cambria Math"/>
                  <w:i/>
                  <w:lang w:val="en-US" w:eastAsia="zh-CN"/>
                </w:rPr>
              </w:ins>
            </m:ctrlPr>
          </m:fPr>
          <m:num>
            <m:d>
              <m:dPr>
                <m:begChr m:val="⌊"/>
                <m:endChr m:val="⌋"/>
                <m:ctrlPr>
                  <w:ins w:id="11" w:author="R3-200375" w:date="2020-03-11T15:48:00Z">
                    <w:rPr>
                      <w:rFonts w:ascii="Cambria Math" w:hAnsi="Cambria Math"/>
                      <w:i/>
                      <w:lang w:eastAsia="zh-CN"/>
                    </w:rPr>
                  </w:ins>
                </m:ctrlPr>
              </m:dPr>
              <m:e>
                <m:f>
                  <m:fPr>
                    <m:ctrlPr>
                      <w:ins w:id="12" w:author="R3-200375" w:date="2020-03-11T15:48:00Z">
                        <w:rPr>
                          <w:rFonts w:ascii="Cambria Math" w:hAnsi="Cambria Math"/>
                          <w:i/>
                          <w:lang w:eastAsia="zh-CN"/>
                        </w:rPr>
                      </w:ins>
                    </m:ctrlPr>
                  </m:fPr>
                  <m:num>
                    <m:nary>
                      <m:naryPr>
                        <m:chr m:val="∑"/>
                        <m:supHide m:val="on"/>
                        <m:ctrlPr>
                          <w:ins w:id="13" w:author="R3-200375" w:date="2020-03-11T15:48:00Z">
                            <w:rPr>
                              <w:rFonts w:ascii="Cambria Math" w:hAnsi="Cambria Math"/>
                              <w:i/>
                              <w:lang w:eastAsia="zh-CN"/>
                            </w:rPr>
                          </w:ins>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r w:rsidRPr="00843C07">
        <w:rPr>
          <w:lang w:eastAsia="zh-CN"/>
        </w:rPr>
        <w:t xml:space="preserve">, FFS the definition for </w:t>
      </w:r>
      <w:proofErr w:type="spellStart"/>
      <w:r w:rsidRPr="00843C07">
        <w:rPr>
          <w:i/>
          <w:iCs/>
          <w:lang w:eastAsia="zh-CN"/>
        </w:rPr>
        <w:t>drbid</w:t>
      </w:r>
      <w:proofErr w:type="spellEnd"/>
      <w:r w:rsidRPr="00843C07">
        <w:rPr>
          <w:lang w:eastAsia="zh-CN"/>
        </w:rPr>
        <w:t xml:space="preserve"> in the description table of mean number of active UE.</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15</w:t>
      </w:r>
      <w:r>
        <w:rPr>
          <w:lang w:eastAsia="zh-CN"/>
        </w:rPr>
        <w:tab/>
      </w:r>
      <w:r w:rsidRPr="00843C07">
        <w:rPr>
          <w:lang w:eastAsia="zh-CN"/>
        </w:rPr>
        <w:t>Capture in TS 38.314 that the counting unit for PRB usage measurement is 1 Resource Block x 1 symbol. (1 Resource Block = 12 sub-carrier)</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16</w:t>
      </w:r>
      <w:r>
        <w:rPr>
          <w:lang w:eastAsia="zh-CN"/>
        </w:rPr>
        <w:tab/>
      </w:r>
      <w:r w:rsidRPr="00843C07">
        <w:rPr>
          <w:lang w:eastAsia="zh-CN"/>
        </w:rPr>
        <w:t>For the CA duplication bearer, the UE and gNB measure the UL/DL delay assuming the packets of multi-paths are different.</w:t>
      </w:r>
      <w:r>
        <w:rPr>
          <w:lang w:eastAsia="zh-CN"/>
        </w:rPr>
        <w:t xml:space="preserve"> No spec impact.</w:t>
      </w:r>
    </w:p>
    <w:p w:rsidR="00657657" w:rsidRPr="00843C07" w:rsidRDefault="00657657" w:rsidP="00657657">
      <w:pPr>
        <w:pStyle w:val="Doc-text2"/>
        <w:pBdr>
          <w:top w:val="single" w:sz="4" w:space="1" w:color="auto"/>
          <w:left w:val="single" w:sz="4" w:space="4" w:color="auto"/>
          <w:bottom w:val="single" w:sz="4" w:space="1" w:color="auto"/>
          <w:right w:val="single" w:sz="4" w:space="4" w:color="auto"/>
        </w:pBdr>
        <w:rPr>
          <w:lang w:eastAsia="zh-CN"/>
        </w:rPr>
      </w:pPr>
    </w:p>
    <w:p w:rsidR="00657657" w:rsidRPr="00253786" w:rsidRDefault="00657657" w:rsidP="00657657">
      <w:pPr>
        <w:rPr>
          <w:rFonts w:eastAsiaTheme="minorEastAsia"/>
          <w:lang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Pr="00AB35ED"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AB35ED">
        <w:rPr>
          <w:lang w:val="en-US" w:eastAsia="zh-CN"/>
        </w:rPr>
        <w:t>1</w:t>
      </w:r>
      <w:r>
        <w:rPr>
          <w:lang w:val="en-US" w:eastAsia="zh-CN"/>
        </w:rPr>
        <w:t xml:space="preserve">   </w:t>
      </w:r>
      <w:r w:rsidRPr="00AB35ED">
        <w:rPr>
          <w:lang w:val="en-US" w:eastAsia="zh-CN"/>
        </w:rPr>
        <w:t xml:space="preserve">For multiple CEF reports, it is </w:t>
      </w:r>
      <w:r w:rsidRPr="002940A1">
        <w:t>proposed</w:t>
      </w:r>
      <w:r w:rsidRPr="00AB35ED">
        <w:rPr>
          <w:lang w:val="en-US" w:eastAsia="zh-CN"/>
        </w:rPr>
        <w:t>:</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bCs/>
          <w:lang w:eastAsia="zh-CN"/>
        </w:rPr>
      </w:pPr>
      <w:r>
        <w:rPr>
          <w:bCs/>
          <w:lang w:eastAsia="zh-CN"/>
        </w:rPr>
        <w:tab/>
      </w:r>
      <w:r w:rsidRPr="002940A1">
        <w:rPr>
          <w:bCs/>
          <w:lang w:eastAsia="zh-CN"/>
        </w:rPr>
        <w:t xml:space="preserve">(1) </w:t>
      </w:r>
      <w:r w:rsidRPr="002940A1">
        <w:rPr>
          <w:rFonts w:hint="eastAsia"/>
          <w:bCs/>
          <w:lang w:eastAsia="zh-CN"/>
        </w:rPr>
        <w:t xml:space="preserve">UE only records one entry of the detail </w:t>
      </w:r>
      <w:r w:rsidRPr="002940A1">
        <w:rPr>
          <w:bCs/>
          <w:lang w:eastAsia="zh-CN"/>
        </w:rPr>
        <w:t>parameters</w:t>
      </w:r>
      <w:r w:rsidRPr="002940A1">
        <w:rPr>
          <w:rFonts w:hint="eastAsia"/>
          <w:bCs/>
          <w:lang w:eastAsia="zh-CN"/>
        </w:rPr>
        <w:t xml:space="preserve"> about the last CEF, while for the other previously experienced CEFs, only the </w:t>
      </w:r>
      <w:r w:rsidRPr="002940A1">
        <w:rPr>
          <w:bCs/>
          <w:lang w:eastAsia="zh-CN"/>
        </w:rPr>
        <w:t>per cell “Number of connection failures” field</w:t>
      </w:r>
      <w:r w:rsidRPr="002940A1">
        <w:rPr>
          <w:rFonts w:hint="eastAsia"/>
          <w:bCs/>
          <w:lang w:eastAsia="zh-CN"/>
        </w:rPr>
        <w:t xml:space="preserve"> could be recorded</w:t>
      </w:r>
      <w:r w:rsidRPr="002940A1">
        <w:rPr>
          <w:bCs/>
          <w:lang w:eastAsia="zh-CN"/>
        </w:rPr>
        <w:t>.</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bCs/>
          <w:lang w:eastAsia="zh-CN"/>
        </w:rPr>
        <w:tab/>
      </w:r>
      <w:r w:rsidRPr="002940A1">
        <w:rPr>
          <w:bCs/>
          <w:lang w:eastAsia="zh-CN"/>
        </w:rPr>
        <w:t xml:space="preserve">(2) </w:t>
      </w:r>
      <w:r w:rsidRPr="002940A1">
        <w:rPr>
          <w:rFonts w:hint="eastAsia"/>
          <w:bCs/>
          <w:lang w:eastAsia="zh-CN"/>
        </w:rPr>
        <w:t xml:space="preserve">If a </w:t>
      </w:r>
      <w:r w:rsidRPr="002940A1">
        <w:rPr>
          <w:rFonts w:hint="eastAsia"/>
          <w:lang w:eastAsia="zh-CN"/>
        </w:rPr>
        <w:t xml:space="preserve">new CEF occurs, the old CEF records except the per cell </w:t>
      </w:r>
      <w:proofErr w:type="spellStart"/>
      <w:r w:rsidRPr="002940A1">
        <w:rPr>
          <w:bCs/>
          <w:i/>
          <w:lang w:eastAsia="zh-CN"/>
        </w:rPr>
        <w:t>numberOfConnFail</w:t>
      </w:r>
      <w:proofErr w:type="spellEnd"/>
      <w:r w:rsidRPr="002940A1">
        <w:rPr>
          <w:rFonts w:hint="eastAsia"/>
          <w:lang w:eastAsia="zh-CN"/>
        </w:rPr>
        <w:t xml:space="preserve"> in UE variable should be replaced by the new CEF records and the counter of the newest cell where the UE experiences CEF should be added with 1</w:t>
      </w:r>
      <w:r w:rsidRPr="002940A1">
        <w:rPr>
          <w:rFonts w:hint="eastAsia"/>
          <w:bCs/>
          <w:lang w:eastAsia="zh-CN"/>
        </w:rPr>
        <w:t>.</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bCs/>
          <w:lang w:eastAsia="zh-CN"/>
        </w:rPr>
      </w:pPr>
      <w:r>
        <w:rPr>
          <w:bCs/>
          <w:lang w:eastAsia="zh-CN"/>
        </w:rPr>
        <w:tab/>
      </w:r>
      <w:r w:rsidRPr="002940A1">
        <w:rPr>
          <w:bCs/>
          <w:lang w:eastAsia="zh-CN"/>
        </w:rPr>
        <w:t>(3) UE reports the latest number of consecutive connection failures per cell the UE has experienced within the last 48 hours.</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2a</w:t>
      </w:r>
      <w:r w:rsidRPr="002940A1">
        <w:rPr>
          <w:lang w:val="en-US" w:eastAsia="zh-CN"/>
        </w:rPr>
        <w:tab/>
      </w:r>
      <w:proofErr w:type="gramStart"/>
      <w:r w:rsidRPr="002940A1">
        <w:rPr>
          <w:lang w:val="en-US" w:eastAsia="zh-CN"/>
        </w:rPr>
        <w:t>For</w:t>
      </w:r>
      <w:proofErr w:type="gramEnd"/>
      <w:r w:rsidRPr="002940A1">
        <w:rPr>
          <w:lang w:val="en-US" w:eastAsia="zh-CN"/>
        </w:rPr>
        <w:t xml:space="preserve"> the out of coverage event (i.e. related to EventType-r16 with the value </w:t>
      </w:r>
      <w:proofErr w:type="spellStart"/>
      <w:r w:rsidRPr="002940A1">
        <w:rPr>
          <w:lang w:val="en-US" w:eastAsia="zh-CN"/>
        </w:rPr>
        <w:t>outOfCoverage</w:t>
      </w:r>
      <w:proofErr w:type="spellEnd"/>
      <w:r w:rsidRPr="002940A1">
        <w:rPr>
          <w:lang w:val="en-US" w:eastAsia="zh-CN"/>
        </w:rPr>
        <w:t>), it is proposed:</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2940A1">
        <w:rPr>
          <w:lang w:val="en-US" w:eastAsia="zh-CN"/>
        </w:rPr>
        <w:t>(1) the entering condition is that UE enters Any Cell Selection.</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2940A1">
        <w:rPr>
          <w:lang w:val="en-US" w:eastAsia="zh-CN"/>
        </w:rPr>
        <w:t>(2) the leaving condition is that UE enters Camped Normally state.</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2b</w:t>
      </w:r>
      <w:r w:rsidRPr="002940A1">
        <w:rPr>
          <w:lang w:val="en-US" w:eastAsia="zh-CN"/>
        </w:rPr>
        <w:tab/>
        <w:t>R</w:t>
      </w:r>
      <w:r w:rsidRPr="002940A1">
        <w:rPr>
          <w:rFonts w:hint="eastAsia"/>
          <w:lang w:val="en-US" w:eastAsia="zh-CN"/>
        </w:rPr>
        <w:t xml:space="preserve">emove </w:t>
      </w:r>
      <w:r w:rsidRPr="002940A1">
        <w:rPr>
          <w:lang w:val="en-US" w:eastAsia="zh-CN"/>
        </w:rPr>
        <w:t>“last serving cell UE camped on before OOC happens” from the RAN2 minutes, as it is agreed online that it is only the leaving condition.</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3</w:t>
      </w:r>
      <w:r w:rsidRPr="002940A1">
        <w:rPr>
          <w:lang w:val="en-US" w:eastAsia="zh-CN"/>
        </w:rPr>
        <w:tab/>
      </w:r>
      <w:r w:rsidRPr="002940A1">
        <w:rPr>
          <w:rFonts w:hint="eastAsia"/>
          <w:lang w:val="en-US" w:eastAsia="zh-CN"/>
        </w:rPr>
        <w:t xml:space="preserve">CGI info of a NR cell includes: </w:t>
      </w:r>
      <w:proofErr w:type="spellStart"/>
      <w:r w:rsidRPr="002940A1">
        <w:rPr>
          <w:rFonts w:hint="eastAsia"/>
          <w:lang w:val="en-US" w:eastAsia="zh-CN"/>
        </w:rPr>
        <w:t>plmn</w:t>
      </w:r>
      <w:proofErr w:type="spellEnd"/>
      <w:r w:rsidRPr="002940A1">
        <w:rPr>
          <w:rFonts w:hint="eastAsia"/>
          <w:lang w:val="en-US" w:eastAsia="zh-CN"/>
        </w:rPr>
        <w:t xml:space="preserve">-identity and </w:t>
      </w:r>
      <w:proofErr w:type="spellStart"/>
      <w:r w:rsidRPr="002940A1">
        <w:rPr>
          <w:rFonts w:hint="eastAsia"/>
          <w:lang w:val="en-US" w:eastAsia="zh-CN"/>
        </w:rPr>
        <w:t>cellId</w:t>
      </w:r>
      <w:r w:rsidRPr="002940A1">
        <w:rPr>
          <w:lang w:val="en-US" w:eastAsia="zh-CN"/>
        </w:rPr>
        <w:t>entity</w:t>
      </w:r>
      <w:proofErr w:type="spellEnd"/>
      <w:r w:rsidRPr="002940A1">
        <w:rPr>
          <w:lang w:val="en-US" w:eastAsia="zh-CN"/>
        </w:rPr>
        <w:t>.</w:t>
      </w:r>
    </w:p>
    <w:p w:rsidR="00657657" w:rsidRPr="002940A1" w:rsidRDefault="00657657" w:rsidP="00FE30DB">
      <w:pPr>
        <w:pStyle w:val="Doc-text2"/>
        <w:pBdr>
          <w:top w:val="single" w:sz="4" w:space="1" w:color="auto"/>
          <w:left w:val="single" w:sz="4" w:space="24" w:color="auto"/>
          <w:bottom w:val="single" w:sz="4" w:space="1" w:color="auto"/>
          <w:right w:val="single" w:sz="4" w:space="4" w:color="auto"/>
        </w:pBdr>
        <w:ind w:left="1985"/>
        <w:rPr>
          <w:lang w:val="en-US" w:eastAsia="zh-CN"/>
        </w:rPr>
      </w:pPr>
      <w:proofErr w:type="spellStart"/>
      <w:r w:rsidRPr="002940A1">
        <w:rPr>
          <w:lang w:val="en-US" w:eastAsia="zh-CN"/>
        </w:rPr>
        <w:t>Plmn</w:t>
      </w:r>
      <w:proofErr w:type="spellEnd"/>
      <w:r w:rsidRPr="002940A1">
        <w:rPr>
          <w:lang w:val="en-US" w:eastAsia="zh-CN"/>
        </w:rPr>
        <w:t>-identity is defined:</w:t>
      </w:r>
    </w:p>
    <w:p w:rsidR="00657657" w:rsidRPr="002940A1" w:rsidRDefault="00657657" w:rsidP="00FE30DB">
      <w:pPr>
        <w:pStyle w:val="Doc-text2"/>
        <w:pBdr>
          <w:top w:val="single" w:sz="4" w:space="1" w:color="auto"/>
          <w:left w:val="single" w:sz="4" w:space="24" w:color="auto"/>
          <w:bottom w:val="single" w:sz="4" w:space="1" w:color="auto"/>
          <w:right w:val="single" w:sz="4" w:space="4" w:color="auto"/>
        </w:pBdr>
        <w:ind w:left="1985"/>
        <w:rPr>
          <w:lang w:val="en-US" w:eastAsia="zh-CN"/>
        </w:rPr>
      </w:pPr>
      <w:r w:rsidRPr="002940A1">
        <w:rPr>
          <w:lang w:val="en-US" w:eastAsia="zh-CN"/>
        </w:rPr>
        <w:t xml:space="preserve">identifies the PLMN of the cell for the reported </w:t>
      </w:r>
      <w:proofErr w:type="spellStart"/>
      <w:r w:rsidRPr="002940A1">
        <w:rPr>
          <w:lang w:val="en-US" w:eastAsia="zh-CN"/>
        </w:rPr>
        <w:t>cellIdentity</w:t>
      </w:r>
      <w:proofErr w:type="spellEnd"/>
      <w:r w:rsidRPr="002940A1">
        <w:rPr>
          <w:lang w:val="en-US" w:eastAsia="zh-CN"/>
        </w:rPr>
        <w:t>:</w:t>
      </w:r>
      <w:r>
        <w:rPr>
          <w:lang w:val="en-US" w:eastAsia="zh-CN"/>
        </w:rPr>
        <w:t xml:space="preserve"> </w:t>
      </w:r>
      <w:r w:rsidRPr="002940A1">
        <w:rPr>
          <w:lang w:val="en-US" w:eastAsia="zh-CN"/>
        </w:rPr>
        <w:t xml:space="preserve">the </w:t>
      </w:r>
      <w:r w:rsidRPr="002940A1">
        <w:rPr>
          <w:lang w:eastAsia="zh-CN"/>
        </w:rPr>
        <w:t xml:space="preserve">first PLMN-Identity in </w:t>
      </w:r>
      <w:proofErr w:type="spellStart"/>
      <w:r w:rsidRPr="002940A1">
        <w:rPr>
          <w:lang w:eastAsia="zh-CN"/>
        </w:rPr>
        <w:t>plmn-IdentityList</w:t>
      </w:r>
      <w:proofErr w:type="spellEnd"/>
    </w:p>
    <w:p w:rsidR="00657657" w:rsidRPr="002940A1" w:rsidRDefault="00657657" w:rsidP="00FE30DB">
      <w:pPr>
        <w:pStyle w:val="Doc-text2"/>
        <w:pBdr>
          <w:top w:val="single" w:sz="4" w:space="1" w:color="auto"/>
          <w:left w:val="single" w:sz="4" w:space="24" w:color="auto"/>
          <w:bottom w:val="single" w:sz="4" w:space="1" w:color="auto"/>
          <w:right w:val="single" w:sz="4" w:space="4" w:color="auto"/>
        </w:pBdr>
        <w:ind w:left="1985"/>
        <w:rPr>
          <w:lang w:eastAsia="zh-CN"/>
        </w:rPr>
      </w:pPr>
      <w:proofErr w:type="spellStart"/>
      <w:r w:rsidRPr="002940A1">
        <w:rPr>
          <w:lang w:eastAsia="zh-CN"/>
        </w:rPr>
        <w:t>CellIdentity</w:t>
      </w:r>
      <w:proofErr w:type="spellEnd"/>
      <w:r w:rsidRPr="002940A1">
        <w:rPr>
          <w:lang w:eastAsia="zh-CN"/>
        </w:rPr>
        <w:t xml:space="preserve"> </w:t>
      </w:r>
      <w:r>
        <w:rPr>
          <w:lang w:eastAsia="zh-CN"/>
        </w:rPr>
        <w:t>belongs the</w:t>
      </w:r>
      <w:r w:rsidRPr="002940A1">
        <w:rPr>
          <w:lang w:eastAsia="zh-CN"/>
        </w:rPr>
        <w:t xml:space="preserve"> first PLMN-</w:t>
      </w:r>
      <w:proofErr w:type="spellStart"/>
      <w:r w:rsidRPr="002940A1">
        <w:rPr>
          <w:lang w:eastAsia="zh-CN"/>
        </w:rPr>
        <w:t>IdentityInfo</w:t>
      </w:r>
      <w:proofErr w:type="spellEnd"/>
      <w:r w:rsidRPr="002940A1">
        <w:rPr>
          <w:lang w:eastAsia="zh-CN"/>
        </w:rPr>
        <w:t xml:space="preserve"> IE of PLMN-</w:t>
      </w:r>
      <w:proofErr w:type="spellStart"/>
      <w:r w:rsidRPr="002940A1">
        <w:rPr>
          <w:lang w:eastAsia="zh-CN"/>
        </w:rPr>
        <w:t>IdentityInfoList</w:t>
      </w:r>
      <w:proofErr w:type="spellEnd"/>
      <w:r>
        <w:rPr>
          <w:lang w:eastAsia="zh-CN"/>
        </w:rPr>
        <w:t>.</w:t>
      </w:r>
    </w:p>
    <w:p w:rsidR="00657657" w:rsidRPr="002940A1"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4</w:t>
      </w:r>
      <w:r>
        <w:rPr>
          <w:lang w:val="en-US" w:eastAsia="zh-CN"/>
        </w:rPr>
        <w:tab/>
      </w:r>
      <w:r w:rsidRPr="002940A1">
        <w:rPr>
          <w:lang w:val="en-US" w:eastAsia="zh-CN"/>
        </w:rPr>
        <w:t xml:space="preserve">The </w:t>
      </w:r>
      <w:proofErr w:type="spellStart"/>
      <w:r w:rsidRPr="002940A1">
        <w:rPr>
          <w:lang w:val="en-US" w:eastAsia="zh-CN"/>
        </w:rPr>
        <w:t>ssbRLMConfigBitmap</w:t>
      </w:r>
      <w:proofErr w:type="spellEnd"/>
      <w:r w:rsidRPr="002940A1">
        <w:rPr>
          <w:lang w:val="en-US" w:eastAsia="zh-CN"/>
        </w:rPr>
        <w:t xml:space="preserve"> and </w:t>
      </w:r>
      <w:proofErr w:type="spellStart"/>
      <w:r w:rsidRPr="002940A1">
        <w:rPr>
          <w:lang w:val="en-US" w:eastAsia="zh-CN"/>
        </w:rPr>
        <w:t>csi-rsRLMConfigBitmap</w:t>
      </w:r>
      <w:proofErr w:type="spellEnd"/>
      <w:r w:rsidRPr="002940A1">
        <w:rPr>
          <w:lang w:val="en-US" w:eastAsia="zh-CN"/>
        </w:rPr>
        <w:t xml:space="preserve"> are encoded with using the format used in the current NR RRC specification.</w:t>
      </w:r>
    </w:p>
    <w:p w:rsidR="00657657" w:rsidRPr="00253786" w:rsidRDefault="00657657" w:rsidP="00657657">
      <w:pPr>
        <w:rPr>
          <w:rFonts w:eastAsiaTheme="minorEastAsia"/>
          <w:lang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sidRPr="00393568">
        <w:rPr>
          <w:lang w:val="en-US" w:eastAsia="zh-CN"/>
        </w:rPr>
        <w:t>1</w:t>
      </w:r>
      <w:r w:rsidRPr="00393568">
        <w:rPr>
          <w:lang w:val="en-US" w:eastAsia="zh-CN"/>
        </w:rPr>
        <w:tab/>
        <w:t>Postpone the issue of NR RLF reporting to LTE to R17.</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sidRPr="002940A1">
        <w:rPr>
          <w:lang w:val="en-US" w:eastAsia="zh-CN"/>
        </w:rPr>
        <w:tab/>
        <w:t>The UE shall include the</w:t>
      </w:r>
      <w:r>
        <w:rPr>
          <w:lang w:val="en-US" w:eastAsia="zh-CN"/>
        </w:rPr>
        <w:t xml:space="preserve"> </w:t>
      </w:r>
      <w:proofErr w:type="spellStart"/>
      <w:r w:rsidRPr="002940A1">
        <w:rPr>
          <w:lang w:val="en-US" w:eastAsia="zh-CN"/>
        </w:rPr>
        <w:t>failedPCellId</w:t>
      </w:r>
      <w:proofErr w:type="spellEnd"/>
      <w:r w:rsidRPr="002940A1">
        <w:rPr>
          <w:lang w:val="en-US" w:eastAsia="zh-CN"/>
        </w:rPr>
        <w:t xml:space="preserve"> using the NR RRC format and include the RLF report as an LTE RRC encoded OCTET STRING to the NR node.</w:t>
      </w:r>
      <w:r>
        <w:rPr>
          <w:lang w:val="en-US" w:eastAsia="zh-CN"/>
        </w:rPr>
        <w:t xml:space="preserve"> Details can be addressed in running CR.</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eastAsia="zh-CN"/>
        </w:rPr>
      </w:pPr>
    </w:p>
    <w:p w:rsidR="00657657" w:rsidRPr="00253786" w:rsidRDefault="00657657" w:rsidP="00657657">
      <w:pPr>
        <w:rPr>
          <w:rFonts w:eastAsiaTheme="minorEastAsia"/>
          <w:b/>
          <w:lang w:eastAsia="zh-CN"/>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Introduce a capability in 38.306 for cross-RAT RLF report delivery.</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The UE shall include the TAC of the source cell (previousPCellId-r16) in the RLF report.</w:t>
      </w: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Re-connection attempt cell is not included in the RLF report.</w:t>
      </w:r>
    </w:p>
    <w:p w:rsidR="00657657" w:rsidRDefault="00657657" w:rsidP="00657657">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r>
      <w:r>
        <w:rPr>
          <w:rFonts w:hint="eastAsia"/>
          <w:bCs/>
          <w:lang w:val="en-US"/>
        </w:rPr>
        <w:t>F</w:t>
      </w:r>
      <w:r>
        <w:rPr>
          <w:bCs/>
          <w:lang w:val="en-US"/>
        </w:rPr>
        <w:t xml:space="preserve">or per DRB per UE measurement (e.g. UL delay </w:t>
      </w:r>
      <w:proofErr w:type="spellStart"/>
      <w:r>
        <w:rPr>
          <w:bCs/>
          <w:lang w:val="en-US"/>
        </w:rPr>
        <w:t>meas</w:t>
      </w:r>
      <w:proofErr w:type="spellEnd"/>
      <w:r>
        <w:rPr>
          <w:bCs/>
          <w:lang w:val="en-US"/>
        </w:rPr>
        <w:t xml:space="preserve">), add the following description inside the table, </w:t>
      </w:r>
      <w:proofErr w:type="spellStart"/>
      <w:r>
        <w:rPr>
          <w:bCs/>
          <w:i/>
          <w:iCs/>
          <w:lang w:val="en-US"/>
        </w:rPr>
        <w:t>drbid</w:t>
      </w:r>
      <w:proofErr w:type="spellEnd"/>
      <w:r>
        <w:rPr>
          <w:bCs/>
          <w:lang w:val="en-US"/>
        </w:rPr>
        <w:t>: The identity of the measured DRB.</w:t>
      </w:r>
    </w:p>
    <w:p w:rsidR="00657657" w:rsidRDefault="00657657" w:rsidP="00657657">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r>
      <w:r>
        <w:rPr>
          <w:rFonts w:hint="eastAsia"/>
          <w:bCs/>
          <w:lang w:val="en-US"/>
        </w:rPr>
        <w:t>F</w:t>
      </w:r>
      <w:r>
        <w:rPr>
          <w:bCs/>
          <w:lang w:val="en-US"/>
        </w:rPr>
        <w:t xml:space="preserve">or number of active UE, add the following description inside the table, </w:t>
      </w:r>
      <w:proofErr w:type="spellStart"/>
      <w:proofErr w:type="gramStart"/>
      <w:r>
        <w:rPr>
          <w:bCs/>
          <w:i/>
          <w:iCs/>
          <w:lang w:val="en-US"/>
        </w:rPr>
        <w:t>drbid</w:t>
      </w:r>
      <w:proofErr w:type="spellEnd"/>
      <w:r>
        <w:rPr>
          <w:bCs/>
          <w:lang w:val="en-US"/>
        </w:rPr>
        <w:t xml:space="preserve"> :</w:t>
      </w:r>
      <w:proofErr w:type="gramEnd"/>
      <w:r>
        <w:rPr>
          <w:bCs/>
          <w:lang w:val="en-US"/>
        </w:rPr>
        <w:t xml:space="preserve"> the DRBs mapped with the same 5QI for NR SA or mapped with the same QCI for EN-DC.</w:t>
      </w:r>
    </w:p>
    <w:p w:rsidR="00657657" w:rsidRPr="00740A1C" w:rsidRDefault="00657657" w:rsidP="00657657">
      <w:pPr>
        <w:pStyle w:val="Doc-text2"/>
        <w:pBdr>
          <w:top w:val="single" w:sz="4" w:space="1" w:color="auto"/>
          <w:left w:val="single" w:sz="4" w:space="4" w:color="auto"/>
          <w:bottom w:val="single" w:sz="4" w:space="1" w:color="auto"/>
          <w:right w:val="single" w:sz="4" w:space="4" w:color="auto"/>
        </w:pBdr>
        <w:rPr>
          <w:bCs/>
        </w:rPr>
      </w:pPr>
      <w:r>
        <w:rPr>
          <w:bCs/>
        </w:rPr>
        <w:t>6</w:t>
      </w:r>
      <w:r w:rsidRPr="00740A1C">
        <w:rPr>
          <w:bCs/>
        </w:rPr>
        <w:tab/>
        <w:t>UL F1-U delay is measured using the same matrix as DL F1-U delay defined in TS 28.552.</w:t>
      </w:r>
    </w:p>
    <w:p w:rsidR="00657657" w:rsidRPr="0080345C" w:rsidRDefault="00657657" w:rsidP="00657657">
      <w:pPr>
        <w:pStyle w:val="Doc-text2"/>
        <w:pBdr>
          <w:top w:val="single" w:sz="4" w:space="1" w:color="auto"/>
          <w:left w:val="single" w:sz="4" w:space="4" w:color="auto"/>
          <w:bottom w:val="single" w:sz="4" w:space="1" w:color="auto"/>
          <w:right w:val="single" w:sz="4" w:space="4" w:color="auto"/>
        </w:pBdr>
        <w:rPr>
          <w:bCs/>
        </w:rPr>
      </w:pPr>
    </w:p>
    <w:p w:rsidR="00657657" w:rsidRDefault="00657657" w:rsidP="00657657">
      <w:pPr>
        <w:rPr>
          <w:b/>
        </w:rPr>
      </w:pPr>
    </w:p>
    <w:p w:rsidR="00657657" w:rsidRDefault="00657657" w:rsidP="00657657">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1</w:t>
      </w:r>
      <w:r w:rsidRPr="004071E3">
        <w:rPr>
          <w:lang w:val="en-US"/>
        </w:rPr>
        <w:tab/>
        <w:t xml:space="preserve">UE shall include absoluteFrequencyPointA-r16, </w:t>
      </w:r>
      <w:proofErr w:type="spellStart"/>
      <w:r w:rsidRPr="004071E3">
        <w:rPr>
          <w:lang w:val="en-US"/>
        </w:rPr>
        <w:t>locationAndBandwidth</w:t>
      </w:r>
      <w:proofErr w:type="spellEnd"/>
      <w:r w:rsidRPr="004071E3">
        <w:rPr>
          <w:lang w:val="en-US"/>
        </w:rPr>
        <w:t xml:space="preserve">, </w:t>
      </w:r>
      <w:proofErr w:type="spellStart"/>
      <w:r w:rsidRPr="004071E3">
        <w:rPr>
          <w:lang w:val="en-US"/>
        </w:rPr>
        <w:t>subcarrierSpacing</w:t>
      </w:r>
      <w:proofErr w:type="spellEnd"/>
      <w:r w:rsidRPr="004071E3">
        <w:rPr>
          <w:lang w:val="en-US"/>
        </w:rPr>
        <w:t xml:space="preserve">, msg1-FrequencyStart, msg1-FDMInfo and msg1-SubcarrierSpacing in the RLF report when the </w:t>
      </w:r>
      <w:proofErr w:type="spellStart"/>
      <w:r w:rsidRPr="004071E3">
        <w:rPr>
          <w:lang w:val="en-US"/>
        </w:rPr>
        <w:t>rlf</w:t>
      </w:r>
      <w:proofErr w:type="spellEnd"/>
      <w:r w:rsidRPr="004071E3">
        <w:rPr>
          <w:lang w:val="en-US"/>
        </w:rPr>
        <w:t xml:space="preserve">-Cause is set to </w:t>
      </w:r>
      <w:proofErr w:type="spellStart"/>
      <w:r w:rsidRPr="004071E3">
        <w:rPr>
          <w:lang w:val="en-US"/>
        </w:rPr>
        <w:t>beamFailureRecoveryFailure</w:t>
      </w:r>
      <w:proofErr w:type="spellEnd"/>
      <w:r w:rsidRPr="004071E3">
        <w:rPr>
          <w:lang w:val="en-US"/>
        </w:rPr>
        <w:t xml:space="preserve"> or </w:t>
      </w:r>
      <w:proofErr w:type="spellStart"/>
      <w:r w:rsidRPr="004071E3">
        <w:rPr>
          <w:lang w:val="en-US"/>
        </w:rPr>
        <w:t>randomAccessProblem</w:t>
      </w:r>
      <w:proofErr w:type="spellEnd"/>
      <w:r w:rsidRPr="004071E3">
        <w:rPr>
          <w:lang w:val="en-US"/>
        </w:rPr>
        <w:t>.</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lastRenderedPageBreak/>
        <w:t>2</w:t>
      </w:r>
      <w:r w:rsidRPr="004071E3">
        <w:rPr>
          <w:lang w:val="en-US"/>
        </w:rPr>
        <w:tab/>
      </w:r>
      <w:r w:rsidRPr="004071E3">
        <w:rPr>
          <w:rFonts w:hint="eastAsia"/>
          <w:lang w:val="en-US"/>
        </w:rPr>
        <w:t>I</w:t>
      </w:r>
      <w:r w:rsidRPr="004071E3">
        <w:rPr>
          <w:lang w:val="en-US"/>
        </w:rPr>
        <w:t xml:space="preserve">nclude the following frequency location related information of the RA resources used by the UE in the </w:t>
      </w:r>
      <w:proofErr w:type="spellStart"/>
      <w:r w:rsidRPr="004071E3">
        <w:rPr>
          <w:lang w:val="en-US"/>
        </w:rPr>
        <w:t>RAReport</w:t>
      </w:r>
      <w:proofErr w:type="spellEnd"/>
      <w:r w:rsidRPr="004071E3">
        <w:rPr>
          <w:lang w:val="en-US"/>
        </w:rPr>
        <w:t>:</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a.</w:t>
      </w:r>
      <w:r w:rsidRPr="004071E3">
        <w:rPr>
          <w:lang w:val="en-US"/>
        </w:rPr>
        <w:tab/>
        <w:t>msg1-FDM (e.g., in RACH-</w:t>
      </w:r>
      <w:proofErr w:type="spellStart"/>
      <w:r w:rsidRPr="004071E3">
        <w:rPr>
          <w:lang w:val="en-US"/>
        </w:rPr>
        <w:t>ConfigGeneric</w:t>
      </w:r>
      <w:proofErr w:type="spellEnd"/>
      <w:r w:rsidRPr="004071E3">
        <w:rPr>
          <w:lang w:val="en-US"/>
        </w:rPr>
        <w:t>)</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b.</w:t>
      </w:r>
      <w:r w:rsidRPr="004071E3">
        <w:rPr>
          <w:lang w:val="en-US"/>
        </w:rPr>
        <w:tab/>
        <w:t>msg1-FrequencyStart (e.g., in RACH-</w:t>
      </w:r>
      <w:proofErr w:type="spellStart"/>
      <w:r w:rsidRPr="004071E3">
        <w:rPr>
          <w:lang w:val="en-US"/>
        </w:rPr>
        <w:t>ConfigGeneric</w:t>
      </w:r>
      <w:proofErr w:type="spellEnd"/>
      <w:r w:rsidRPr="004071E3">
        <w:rPr>
          <w:lang w:val="en-US"/>
        </w:rPr>
        <w:t>)</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r>
      <w:proofErr w:type="gramStart"/>
      <w:r w:rsidRPr="004071E3">
        <w:rPr>
          <w:lang w:val="en-US"/>
        </w:rPr>
        <w:t>c</w:t>
      </w:r>
      <w:proofErr w:type="gramEnd"/>
      <w:r w:rsidRPr="004071E3">
        <w:rPr>
          <w:lang w:val="en-US"/>
        </w:rPr>
        <w:t>.</w:t>
      </w:r>
      <w:r w:rsidRPr="004071E3">
        <w:rPr>
          <w:lang w:val="en-US"/>
        </w:rPr>
        <w:tab/>
        <w:t>msg1-SubcarrierSpacing  (e.g., in RACH-</w:t>
      </w:r>
      <w:proofErr w:type="spellStart"/>
      <w:r w:rsidRPr="004071E3">
        <w:rPr>
          <w:lang w:val="en-US"/>
        </w:rPr>
        <w:t>ConfigCommon</w:t>
      </w:r>
      <w:proofErr w:type="spellEnd"/>
      <w:r w:rsidRPr="004071E3">
        <w:rPr>
          <w:lang w:val="en-US"/>
        </w:rPr>
        <w:t>)</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3</w:t>
      </w:r>
      <w:r w:rsidRPr="004071E3">
        <w:rPr>
          <w:lang w:val="en-US"/>
        </w:rPr>
        <w:tab/>
        <w:t xml:space="preserve">Agree the following option is to be adopted for </w:t>
      </w:r>
      <w:proofErr w:type="spellStart"/>
      <w:r w:rsidRPr="004071E3">
        <w:rPr>
          <w:lang w:val="en-US"/>
        </w:rPr>
        <w:t>RAReport</w:t>
      </w:r>
      <w:proofErr w:type="spellEnd"/>
      <w:r w:rsidRPr="004071E3">
        <w:rPr>
          <w:lang w:val="en-US"/>
        </w:rPr>
        <w:t xml:space="preserve"> retaining at the UE:</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UE will stop logging RA info if all 8 entries is filled in RA report, and starts to count the duration. If not fetched within 48 hours, then the whole RA report will be deleted.</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pPr>
      <w:r w:rsidRPr="004071E3">
        <w:t>4</w:t>
      </w:r>
      <w:r w:rsidRPr="004071E3">
        <w:tab/>
      </w:r>
      <w:r w:rsidRPr="004071E3">
        <w:tab/>
        <w:t>The issue that whether</w:t>
      </w:r>
      <w:r w:rsidRPr="004071E3">
        <w:rPr>
          <w:rFonts w:hint="eastAsia"/>
        </w:rPr>
        <w:t xml:space="preserve"> </w:t>
      </w:r>
      <w:r w:rsidRPr="004071E3">
        <w:t xml:space="preserve">to add a new UE capability indication or not regarding the ability to include the </w:t>
      </w:r>
      <w:proofErr w:type="spellStart"/>
      <w:r w:rsidRPr="004071E3">
        <w:t>locationInformation</w:t>
      </w:r>
      <w:proofErr w:type="spellEnd"/>
      <w:r w:rsidRPr="004071E3">
        <w:t xml:space="preserve"> in </w:t>
      </w:r>
      <w:proofErr w:type="spellStart"/>
      <w:r w:rsidRPr="004071E3">
        <w:t>SCGFailureInformationNR</w:t>
      </w:r>
      <w:proofErr w:type="spellEnd"/>
      <w:r w:rsidRPr="004071E3">
        <w:t xml:space="preserve"> and </w:t>
      </w:r>
      <w:proofErr w:type="spellStart"/>
      <w:r w:rsidRPr="004071E3">
        <w:t>SCGFailureInformation</w:t>
      </w:r>
      <w:proofErr w:type="spellEnd"/>
      <w:r w:rsidRPr="004071E3">
        <w:t xml:space="preserve"> messages should be addressed in running stage3 CR email discussion.</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bCs/>
        </w:rPr>
      </w:pPr>
      <w:r w:rsidRPr="004071E3">
        <w:rPr>
          <w:bCs/>
        </w:rPr>
        <w:t>5</w:t>
      </w:r>
      <w:r w:rsidRPr="004071E3">
        <w:rPr>
          <w:bCs/>
        </w:rPr>
        <w:tab/>
        <w:t>0.1ms is applied for UL delay measurement D1</w:t>
      </w:r>
      <w:r>
        <w:rPr>
          <w:bCs/>
        </w:rPr>
        <w:t xml:space="preserve"> and D2.</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6: The following proposals are recommended to be postponed:</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w:t>
      </w:r>
      <w:r w:rsidRPr="004071E3">
        <w:rPr>
          <w:lang w:val="en-US"/>
        </w:rPr>
        <w:tab/>
        <w:t>1: min/max value for delay measurement.</w:t>
      </w:r>
    </w:p>
    <w:p w:rsidR="00657657" w:rsidRPr="004071E3" w:rsidRDefault="00657657" w:rsidP="0065765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w:t>
      </w:r>
      <w:r w:rsidRPr="004071E3">
        <w:rPr>
          <w:lang w:val="en-US"/>
        </w:rPr>
        <w:tab/>
        <w:t>2: excess delay measurement.</w:t>
      </w:r>
    </w:p>
    <w:p w:rsidR="00657657" w:rsidRPr="00253786" w:rsidRDefault="00657657" w:rsidP="00253786">
      <w:pPr>
        <w:pStyle w:val="Doc-text2"/>
        <w:ind w:left="0" w:firstLine="0"/>
        <w:rPr>
          <w:rFonts w:eastAsiaTheme="minorEastAsia"/>
          <w:lang w:val="en-US" w:eastAsia="zh-CN"/>
        </w:rPr>
      </w:pPr>
    </w:p>
    <w:p w:rsidR="00657657" w:rsidRDefault="00657657" w:rsidP="00657657">
      <w:pPr>
        <w:pStyle w:val="Doc-text2"/>
        <w:rPr>
          <w:bCs/>
        </w:rPr>
      </w:pPr>
      <w:r>
        <w:rPr>
          <w:bCs/>
        </w:rPr>
        <w:t>=&gt;</w:t>
      </w:r>
      <w:r>
        <w:rPr>
          <w:bCs/>
        </w:rPr>
        <w:tab/>
      </w:r>
      <w:r w:rsidRPr="00FF0917">
        <w:rPr>
          <w:bCs/>
        </w:rPr>
        <w:t>UL delay measurement is not supported for split bearer(s) for EN-DC case in R16</w:t>
      </w:r>
      <w:r>
        <w:rPr>
          <w:bCs/>
        </w:rPr>
        <w:t>. It should be discussed in R17.</w:t>
      </w:r>
    </w:p>
    <w:p w:rsidR="00657657" w:rsidRDefault="00657657" w:rsidP="00657657">
      <w:pPr>
        <w:pStyle w:val="Doc-text2"/>
        <w:rPr>
          <w:lang w:val="en-US"/>
        </w:rPr>
      </w:pPr>
      <w:r w:rsidRPr="00FF0917">
        <w:rPr>
          <w:bCs/>
          <w:lang w:val="en-US"/>
        </w:rPr>
        <w:t>=&gt;</w:t>
      </w:r>
      <w:r w:rsidRPr="00FF0917">
        <w:rPr>
          <w:lang w:val="en-US"/>
        </w:rPr>
        <w:tab/>
      </w:r>
      <w:r w:rsidRPr="002037EB">
        <w:rPr>
          <w:lang w:val="en-US"/>
        </w:rPr>
        <w:t>Change TS36.355 to TS37.355 in RRC.</w:t>
      </w:r>
    </w:p>
    <w:p w:rsidR="00657657" w:rsidRPr="008B08DE" w:rsidRDefault="00657657" w:rsidP="006A3B5D">
      <w:pPr>
        <w:rPr>
          <w:rFonts w:eastAsiaTheme="minorEastAsia"/>
          <w:b/>
          <w:lang w:eastAsia="zh-CN"/>
        </w:rPr>
      </w:pPr>
    </w:p>
    <w:p w:rsidR="006A3B5D" w:rsidRPr="00657657" w:rsidRDefault="006A3B5D" w:rsidP="00657657">
      <w:pPr>
        <w:pStyle w:val="afd"/>
        <w:numPr>
          <w:ilvl w:val="0"/>
          <w:numId w:val="26"/>
        </w:numPr>
        <w:ind w:leftChars="0"/>
        <w:rPr>
          <w:rFonts w:eastAsiaTheme="minorEastAsia"/>
          <w:b/>
          <w:lang w:eastAsia="zh-CN"/>
        </w:rPr>
      </w:pPr>
      <w:r w:rsidRPr="00657657">
        <w:rPr>
          <w:rFonts w:ascii="Times New Roman" w:eastAsiaTheme="minorEastAsia" w:hAnsi="Times New Roman" w:hint="eastAsia"/>
          <w:kern w:val="0"/>
          <w:lang w:eastAsia="zh-CN"/>
        </w:rPr>
        <w:t xml:space="preserve">The following </w:t>
      </w:r>
      <w:r w:rsidR="00657657" w:rsidRPr="00657657">
        <w:rPr>
          <w:rFonts w:ascii="Times New Roman" w:eastAsiaTheme="minorEastAsia" w:hAnsi="Times New Roman" w:hint="eastAsia"/>
          <w:kern w:val="0"/>
          <w:lang w:eastAsia="zh-CN"/>
        </w:rPr>
        <w:t xml:space="preserve">email discussion for running CRs and </w:t>
      </w:r>
      <w:r w:rsidR="003D0F22">
        <w:rPr>
          <w:rFonts w:ascii="Times New Roman" w:eastAsiaTheme="minorEastAsia" w:hAnsi="Times New Roman" w:hint="eastAsia"/>
          <w:kern w:val="0"/>
          <w:lang w:eastAsia="zh-CN"/>
        </w:rPr>
        <w:t xml:space="preserve">reply </w:t>
      </w:r>
      <w:r w:rsidR="00657657" w:rsidRPr="00657657">
        <w:rPr>
          <w:rFonts w:ascii="Times New Roman" w:eastAsiaTheme="minorEastAsia" w:hAnsi="Times New Roman" w:hint="eastAsia"/>
          <w:kern w:val="0"/>
          <w:lang w:eastAsia="zh-CN"/>
        </w:rPr>
        <w:t xml:space="preserve">LS </w:t>
      </w:r>
      <w:r w:rsidR="0091240B">
        <w:rPr>
          <w:rFonts w:ascii="Times New Roman" w:eastAsiaTheme="minorEastAsia" w:hAnsi="Times New Roman" w:hint="eastAsia"/>
          <w:kern w:val="0"/>
          <w:lang w:eastAsia="zh-CN"/>
        </w:rPr>
        <w:t>were scheduled</w:t>
      </w:r>
      <w:r w:rsidR="00657657" w:rsidRPr="00657657">
        <w:rPr>
          <w:rFonts w:ascii="Times New Roman" w:eastAsiaTheme="minorEastAsia" w:hAnsi="Times New Roman" w:hint="eastAsia"/>
          <w:kern w:val="0"/>
          <w:lang w:eastAsia="zh-CN"/>
        </w:rPr>
        <w:t xml:space="preserve">, </w:t>
      </w:r>
    </w:p>
    <w:p w:rsidR="00657657" w:rsidRPr="00612562" w:rsidRDefault="00657657" w:rsidP="00612562">
      <w:pPr>
        <w:rPr>
          <w:rFonts w:eastAsiaTheme="minorEastAsia"/>
          <w:b/>
          <w:lang w:eastAsia="zh-CN"/>
        </w:rPr>
      </w:pPr>
    </w:p>
    <w:p w:rsidR="00657657" w:rsidRDefault="00657657" w:rsidP="00657657">
      <w:pPr>
        <w:pStyle w:val="EmailDiscussion"/>
        <w:rPr>
          <w:lang w:val="en-US" w:eastAsia="zh-CN"/>
        </w:rPr>
      </w:pPr>
      <w:r>
        <w:rPr>
          <w:lang w:val="en-US" w:eastAsia="zh-CN"/>
        </w:rPr>
        <w:t>[109e][899][SON/MDT]Running 37.320 to introduce MDT (CMCC)</w:t>
      </w:r>
    </w:p>
    <w:p w:rsidR="00657657" w:rsidRDefault="00657657" w:rsidP="00657657">
      <w:pPr>
        <w:pStyle w:val="EmailDiscussion2"/>
        <w:rPr>
          <w:lang w:val="en-US" w:eastAsia="zh-CN"/>
        </w:rPr>
      </w:pPr>
      <w:r>
        <w:rPr>
          <w:lang w:val="en-US" w:eastAsia="zh-CN"/>
        </w:rPr>
        <w:tab/>
        <w:t>Intended outcome: agreed CR</w:t>
      </w:r>
      <w:r w:rsidRPr="00FF0917">
        <w:rPr>
          <w:lang w:val="en-US" w:eastAsia="zh-CN"/>
        </w:rPr>
        <w:t xml:space="preserve"> </w:t>
      </w:r>
      <w:r>
        <w:rPr>
          <w:lang w:val="en-US" w:eastAsia="zh-CN"/>
        </w:rPr>
        <w:t>in R2-2002002</w:t>
      </w:r>
    </w:p>
    <w:p w:rsidR="00657657" w:rsidRDefault="00657657" w:rsidP="00657657">
      <w:pPr>
        <w:pStyle w:val="EmailDiscussion2"/>
        <w:rPr>
          <w:rFonts w:eastAsiaTheme="minorEastAsia"/>
          <w:lang w:val="en-US" w:eastAsia="zh-CN"/>
        </w:rPr>
      </w:pPr>
      <w:r>
        <w:rPr>
          <w:lang w:val="en-US" w:eastAsia="zh-CN"/>
        </w:rPr>
        <w:tab/>
        <w:t>Deadline: 2020-03-10 CET</w:t>
      </w:r>
    </w:p>
    <w:p w:rsidR="00D62C2F" w:rsidRDefault="00E017CA" w:rsidP="00657657">
      <w:pPr>
        <w:pStyle w:val="EmailDiscussion2"/>
        <w:rPr>
          <w:rFonts w:eastAsiaTheme="minorEastAsia"/>
          <w:lang w:val="en-US" w:eastAsia="zh-CN"/>
        </w:rPr>
      </w:pPr>
      <w:r>
        <w:rPr>
          <w:rFonts w:eastAsiaTheme="minorEastAsia" w:hint="eastAsia"/>
          <w:lang w:val="en-US" w:eastAsia="zh-CN"/>
        </w:rPr>
        <w:tab/>
      </w:r>
    </w:p>
    <w:p w:rsidR="00E017CA" w:rsidRDefault="00D62C2F" w:rsidP="00D62C2F">
      <w:pPr>
        <w:pStyle w:val="EmailDiscussion2"/>
        <w:rPr>
          <w:rFonts w:eastAsiaTheme="minorEastAsia"/>
          <w:lang w:val="en-US" w:eastAsia="zh-CN"/>
        </w:rPr>
      </w:pPr>
      <w:r>
        <w:rPr>
          <w:rFonts w:eastAsiaTheme="minorEastAsia" w:hint="eastAsia"/>
          <w:lang w:val="en-US" w:eastAsia="zh-CN"/>
        </w:rPr>
        <w:tab/>
      </w:r>
      <w:r w:rsidR="00E017CA">
        <w:rPr>
          <w:rFonts w:eastAsiaTheme="minorEastAsia" w:hint="eastAsia"/>
          <w:lang w:val="en-US" w:eastAsia="zh-CN"/>
        </w:rPr>
        <w:t>[Closed]</w:t>
      </w:r>
    </w:p>
    <w:p w:rsidR="00E017CA" w:rsidRPr="00D62C2F" w:rsidRDefault="00E017CA" w:rsidP="00657657">
      <w:pPr>
        <w:pStyle w:val="EmailDiscussion2"/>
        <w:rPr>
          <w:rFonts w:eastAsiaTheme="minorEastAsia"/>
          <w:lang w:val="en-US" w:eastAsia="zh-CN"/>
        </w:rPr>
      </w:pPr>
      <w:r>
        <w:rPr>
          <w:rFonts w:eastAsiaTheme="minorEastAsia" w:hint="eastAsia"/>
          <w:lang w:val="en-US" w:eastAsia="zh-CN"/>
        </w:rPr>
        <w:tab/>
        <w:t xml:space="preserve">R3-2002022 </w:t>
      </w:r>
      <w:r w:rsidRPr="00D62C2F">
        <w:rPr>
          <w:rFonts w:eastAsiaTheme="minorEastAsia" w:hint="eastAsia"/>
          <w:lang w:val="en-US" w:eastAsia="zh-CN"/>
        </w:rPr>
        <w:t>agreed.</w:t>
      </w:r>
    </w:p>
    <w:p w:rsidR="00657657" w:rsidRDefault="00657657" w:rsidP="00657657">
      <w:pPr>
        <w:pStyle w:val="Doc-text2"/>
        <w:rPr>
          <w:lang w:val="en-US"/>
        </w:rPr>
      </w:pPr>
    </w:p>
    <w:p w:rsidR="00657657" w:rsidRDefault="00657657" w:rsidP="00657657">
      <w:pPr>
        <w:pStyle w:val="EmailDiscussion"/>
        <w:rPr>
          <w:lang w:val="en-US" w:eastAsia="zh-CN"/>
        </w:rPr>
      </w:pPr>
      <w:r>
        <w:rPr>
          <w:lang w:val="en-US" w:eastAsia="zh-CN"/>
        </w:rPr>
        <w:t xml:space="preserve"> [109e][814][SON/MDT]Running 38.314 (CMCC)</w:t>
      </w:r>
    </w:p>
    <w:p w:rsidR="00657657" w:rsidRDefault="00657657" w:rsidP="00657657">
      <w:pPr>
        <w:pStyle w:val="EmailDiscussion2"/>
        <w:rPr>
          <w:lang w:val="en-US" w:eastAsia="zh-CN"/>
        </w:rPr>
      </w:pPr>
      <w:r>
        <w:rPr>
          <w:lang w:val="en-US" w:eastAsia="zh-CN"/>
        </w:rPr>
        <w:tab/>
        <w:t>Intended outcome: agreed CR/TS in in R2-2002000</w:t>
      </w:r>
    </w:p>
    <w:p w:rsidR="00657657" w:rsidRDefault="00657657" w:rsidP="00657657">
      <w:pPr>
        <w:pStyle w:val="EmailDiscussion2"/>
        <w:rPr>
          <w:rFonts w:eastAsiaTheme="minorEastAsia"/>
          <w:lang w:val="en-US" w:eastAsia="zh-CN"/>
        </w:rPr>
      </w:pPr>
      <w:r>
        <w:rPr>
          <w:lang w:val="en-US" w:eastAsia="zh-CN"/>
        </w:rPr>
        <w:tab/>
        <w:t>Deadline: 2020-03-10 CET</w:t>
      </w:r>
    </w:p>
    <w:p w:rsidR="00D62C2F" w:rsidRDefault="0058778C" w:rsidP="00657657">
      <w:pPr>
        <w:pStyle w:val="EmailDiscussion2"/>
        <w:rPr>
          <w:rFonts w:eastAsiaTheme="minorEastAsia"/>
          <w:lang w:val="en-US" w:eastAsia="zh-CN"/>
        </w:rPr>
      </w:pPr>
      <w:r>
        <w:rPr>
          <w:rFonts w:eastAsiaTheme="minorEastAsia" w:hint="eastAsia"/>
          <w:lang w:val="en-US" w:eastAsia="zh-CN"/>
        </w:rPr>
        <w:tab/>
      </w:r>
    </w:p>
    <w:p w:rsidR="0058778C" w:rsidRDefault="00D62C2F" w:rsidP="00D62C2F">
      <w:pPr>
        <w:pStyle w:val="EmailDiscussion2"/>
        <w:rPr>
          <w:rFonts w:eastAsiaTheme="minorEastAsia"/>
          <w:lang w:val="en-US" w:eastAsia="zh-CN"/>
        </w:rPr>
      </w:pPr>
      <w:r>
        <w:rPr>
          <w:rFonts w:eastAsiaTheme="minorEastAsia" w:hint="eastAsia"/>
          <w:lang w:val="en-US" w:eastAsia="zh-CN"/>
        </w:rPr>
        <w:tab/>
      </w:r>
      <w:r w:rsidR="0058778C">
        <w:rPr>
          <w:rFonts w:eastAsiaTheme="minorEastAsia" w:hint="eastAsia"/>
          <w:lang w:val="en-US" w:eastAsia="zh-CN"/>
        </w:rPr>
        <w:t>[Closed]</w:t>
      </w:r>
    </w:p>
    <w:p w:rsidR="0058778C" w:rsidRPr="0058778C" w:rsidRDefault="0058778C" w:rsidP="00657657">
      <w:pPr>
        <w:pStyle w:val="EmailDiscussion2"/>
        <w:rPr>
          <w:rFonts w:eastAsiaTheme="minorEastAsia"/>
          <w:lang w:val="en-US" w:eastAsia="zh-CN"/>
        </w:rPr>
      </w:pPr>
      <w:r>
        <w:rPr>
          <w:rFonts w:eastAsiaTheme="minorEastAsia" w:hint="eastAsia"/>
          <w:lang w:val="en-US" w:eastAsia="zh-CN"/>
        </w:rPr>
        <w:tab/>
      </w:r>
      <w:r>
        <w:rPr>
          <w:lang w:val="en-US" w:eastAsia="zh-CN"/>
        </w:rPr>
        <w:t>R2-2002000</w:t>
      </w:r>
      <w:r>
        <w:rPr>
          <w:rFonts w:eastAsiaTheme="minorEastAsia" w:hint="eastAsia"/>
          <w:lang w:val="en-US" w:eastAsia="zh-CN"/>
        </w:rPr>
        <w:t xml:space="preserve"> agreed</w:t>
      </w:r>
    </w:p>
    <w:p w:rsidR="00657657" w:rsidRDefault="00657657" w:rsidP="00657657">
      <w:pPr>
        <w:pStyle w:val="EmailDiscussion2"/>
        <w:rPr>
          <w:lang w:val="en-US" w:eastAsia="zh-CN"/>
        </w:rPr>
      </w:pPr>
    </w:p>
    <w:p w:rsidR="00657657" w:rsidRDefault="00657657" w:rsidP="00657657">
      <w:pPr>
        <w:pStyle w:val="EmailDiscussion"/>
        <w:rPr>
          <w:lang w:val="en-US" w:eastAsia="zh-CN"/>
        </w:rPr>
      </w:pPr>
      <w:r>
        <w:rPr>
          <w:lang w:val="en-US" w:eastAsia="zh-CN"/>
        </w:rPr>
        <w:t>[109e][855][SON/MDT]LS to RAN3 (CATT)</w:t>
      </w:r>
    </w:p>
    <w:p w:rsidR="00657657" w:rsidRDefault="00657657" w:rsidP="00657657">
      <w:pPr>
        <w:pStyle w:val="EmailDiscussion2"/>
        <w:rPr>
          <w:lang w:val="en-US" w:eastAsia="zh-CN"/>
        </w:rPr>
      </w:pPr>
      <w:r>
        <w:rPr>
          <w:lang w:val="en-US" w:eastAsia="zh-CN"/>
        </w:rPr>
        <w:tab/>
        <w:t>Intended outcome: approved LS</w:t>
      </w:r>
      <w:r w:rsidRPr="0040454F">
        <w:rPr>
          <w:lang w:val="en-US" w:eastAsia="zh-CN"/>
        </w:rPr>
        <w:t xml:space="preserve"> </w:t>
      </w:r>
      <w:r>
        <w:rPr>
          <w:lang w:val="en-US" w:eastAsia="zh-CN"/>
        </w:rPr>
        <w:t>in R2-2002004</w:t>
      </w:r>
    </w:p>
    <w:p w:rsidR="00657657" w:rsidRDefault="00657657" w:rsidP="00657657">
      <w:pPr>
        <w:pStyle w:val="EmailDiscussion2"/>
        <w:rPr>
          <w:lang w:val="en-US" w:eastAsia="zh-CN"/>
        </w:rPr>
      </w:pPr>
      <w:r>
        <w:rPr>
          <w:lang w:val="en-US" w:eastAsia="zh-CN"/>
        </w:rPr>
        <w:tab/>
        <w:t>Indicate that RLF report for MRO should be handled in RAN3</w:t>
      </w:r>
    </w:p>
    <w:p w:rsidR="00657657" w:rsidRDefault="00657657" w:rsidP="00657657">
      <w:pPr>
        <w:pStyle w:val="EmailDiscussion2"/>
        <w:rPr>
          <w:lang w:val="en-US" w:eastAsia="zh-CN"/>
        </w:rPr>
      </w:pPr>
      <w:r>
        <w:rPr>
          <w:lang w:val="en-US" w:eastAsia="zh-CN"/>
        </w:rPr>
        <w:tab/>
        <w:t>Send LS to RAN3 cc SA5 to inform our progress</w:t>
      </w:r>
    </w:p>
    <w:p w:rsidR="00657657" w:rsidRDefault="00657657" w:rsidP="00657657">
      <w:pPr>
        <w:pStyle w:val="EmailDiscussion2"/>
        <w:rPr>
          <w:lang w:val="en-US" w:eastAsia="zh-CN"/>
        </w:rPr>
      </w:pPr>
      <w:r>
        <w:rPr>
          <w:lang w:val="en-US" w:eastAsia="zh-CN"/>
        </w:rPr>
        <w:tab/>
        <w:t>Agreed CRs should be attached</w:t>
      </w:r>
    </w:p>
    <w:p w:rsidR="00657657" w:rsidRDefault="00657657" w:rsidP="00657657">
      <w:pPr>
        <w:pStyle w:val="EmailDiscussion2"/>
        <w:rPr>
          <w:rFonts w:eastAsiaTheme="minorEastAsia"/>
          <w:lang w:val="en-US" w:eastAsia="zh-CN"/>
        </w:rPr>
      </w:pPr>
      <w:r>
        <w:rPr>
          <w:lang w:val="en-US" w:eastAsia="zh-CN"/>
        </w:rPr>
        <w:tab/>
        <w:t>Deadline: 2020-03-11 CET</w:t>
      </w:r>
    </w:p>
    <w:p w:rsidR="00AF5091" w:rsidRDefault="0058778C" w:rsidP="0058778C">
      <w:pPr>
        <w:pStyle w:val="EmailDiscussion2"/>
        <w:rPr>
          <w:rFonts w:eastAsiaTheme="minorEastAsia"/>
          <w:lang w:val="en-US" w:eastAsia="zh-CN"/>
        </w:rPr>
      </w:pPr>
      <w:r>
        <w:rPr>
          <w:rFonts w:eastAsiaTheme="minorEastAsia" w:hint="eastAsia"/>
          <w:lang w:val="en-US" w:eastAsia="zh-CN"/>
        </w:rPr>
        <w:tab/>
      </w:r>
    </w:p>
    <w:p w:rsidR="0058778C" w:rsidRDefault="00AF5091" w:rsidP="00AF5091">
      <w:pPr>
        <w:pStyle w:val="EmailDiscussion2"/>
        <w:rPr>
          <w:rFonts w:eastAsiaTheme="minorEastAsia"/>
          <w:lang w:val="en-US" w:eastAsia="zh-CN"/>
        </w:rPr>
      </w:pPr>
      <w:r>
        <w:rPr>
          <w:rFonts w:eastAsiaTheme="minorEastAsia" w:hint="eastAsia"/>
          <w:lang w:val="en-US" w:eastAsia="zh-CN"/>
        </w:rPr>
        <w:tab/>
      </w:r>
      <w:r w:rsidR="0058778C">
        <w:rPr>
          <w:rFonts w:eastAsiaTheme="minorEastAsia" w:hint="eastAsia"/>
          <w:lang w:val="en-US" w:eastAsia="zh-CN"/>
        </w:rPr>
        <w:t>[Closed]</w:t>
      </w:r>
    </w:p>
    <w:p w:rsidR="0058778C" w:rsidRPr="0058778C" w:rsidRDefault="0058778C" w:rsidP="0058778C">
      <w:pPr>
        <w:pStyle w:val="EmailDiscussion2"/>
        <w:rPr>
          <w:rFonts w:eastAsiaTheme="minorEastAsia"/>
          <w:lang w:val="en-US" w:eastAsia="zh-CN"/>
        </w:rPr>
      </w:pPr>
      <w:r>
        <w:rPr>
          <w:rFonts w:eastAsiaTheme="minorEastAsia" w:hint="eastAsia"/>
          <w:lang w:val="en-US" w:eastAsia="zh-CN"/>
        </w:rPr>
        <w:tab/>
      </w:r>
      <w:r>
        <w:rPr>
          <w:lang w:val="en-US" w:eastAsia="zh-CN"/>
        </w:rPr>
        <w:t>R2-200200</w:t>
      </w:r>
      <w:r>
        <w:rPr>
          <w:rFonts w:eastAsiaTheme="minorEastAsia" w:hint="eastAsia"/>
          <w:lang w:val="en-US" w:eastAsia="zh-CN"/>
        </w:rPr>
        <w:t>4 agreed</w:t>
      </w:r>
    </w:p>
    <w:p w:rsidR="0058778C" w:rsidRDefault="0058778C" w:rsidP="0058778C">
      <w:pPr>
        <w:pStyle w:val="EmailDiscussion2"/>
        <w:ind w:left="0" w:firstLine="0"/>
        <w:rPr>
          <w:rFonts w:eastAsiaTheme="minorEastAsia"/>
          <w:lang w:val="en-US" w:eastAsia="zh-CN"/>
        </w:rPr>
      </w:pPr>
    </w:p>
    <w:p w:rsidR="0058778C" w:rsidRPr="0058778C" w:rsidRDefault="0058778C" w:rsidP="00657657">
      <w:pPr>
        <w:pStyle w:val="EmailDiscussion2"/>
        <w:rPr>
          <w:rFonts w:eastAsiaTheme="minorEastAsia"/>
          <w:lang w:val="en-US" w:eastAsia="zh-CN"/>
        </w:rPr>
      </w:pPr>
    </w:p>
    <w:p w:rsidR="00657657" w:rsidRDefault="00657657" w:rsidP="00657657">
      <w:pPr>
        <w:pStyle w:val="EmailDiscussion"/>
        <w:rPr>
          <w:lang w:val="en-US" w:eastAsia="zh-CN"/>
        </w:rPr>
      </w:pPr>
      <w:r>
        <w:rPr>
          <w:lang w:val="en-US" w:eastAsia="zh-CN"/>
        </w:rPr>
        <w:t>[109e][801][SON/MDT]Running 38.331 to introduce SON/MDT (Huawei, Ericsson)</w:t>
      </w:r>
    </w:p>
    <w:p w:rsidR="00657657" w:rsidRDefault="00657657" w:rsidP="00657657">
      <w:pPr>
        <w:pStyle w:val="EmailDiscussion2"/>
        <w:rPr>
          <w:lang w:val="en-US" w:eastAsia="zh-CN"/>
        </w:rPr>
      </w:pPr>
      <w:r>
        <w:rPr>
          <w:lang w:val="en-US" w:eastAsia="zh-CN"/>
        </w:rPr>
        <w:tab/>
        <w:t>Intended outcome: agreed CR</w:t>
      </w:r>
    </w:p>
    <w:p w:rsidR="00657657" w:rsidRDefault="00657657" w:rsidP="00657657">
      <w:pPr>
        <w:pStyle w:val="EmailDiscussion2"/>
        <w:rPr>
          <w:lang w:val="en-US" w:eastAsia="zh-CN"/>
        </w:rPr>
      </w:pPr>
      <w:r>
        <w:rPr>
          <w:lang w:val="en-US" w:eastAsia="zh-CN"/>
        </w:rPr>
        <w:tab/>
        <w:t>Check at 2020-03-06 23:00. If no consensus is achieved for cross RAT RLF report case. We use the current structure in the running CR in R2-2002003.</w:t>
      </w:r>
    </w:p>
    <w:p w:rsidR="00657657" w:rsidRDefault="00657657" w:rsidP="00657657">
      <w:pPr>
        <w:pStyle w:val="EmailDiscussion2"/>
        <w:rPr>
          <w:rFonts w:eastAsiaTheme="minorEastAsia"/>
          <w:lang w:val="en-US" w:eastAsia="zh-CN"/>
        </w:rPr>
      </w:pPr>
      <w:r>
        <w:rPr>
          <w:lang w:val="en-US" w:eastAsia="zh-CN"/>
        </w:rPr>
        <w:tab/>
        <w:t>Deadline: 2020-03-10 CET</w:t>
      </w:r>
    </w:p>
    <w:p w:rsidR="00C21E79" w:rsidRDefault="0058778C" w:rsidP="00C21E79">
      <w:pPr>
        <w:pStyle w:val="EmailDiscussion2"/>
        <w:tabs>
          <w:tab w:val="clear" w:pos="1622"/>
          <w:tab w:val="left" w:pos="1424"/>
        </w:tabs>
        <w:rPr>
          <w:rFonts w:eastAsiaTheme="minorEastAsia"/>
          <w:lang w:val="en-US" w:eastAsia="zh-CN"/>
        </w:rPr>
      </w:pPr>
      <w:r>
        <w:rPr>
          <w:rFonts w:eastAsiaTheme="minorEastAsia" w:hint="eastAsia"/>
          <w:lang w:val="en-US" w:eastAsia="zh-CN"/>
        </w:rPr>
        <w:tab/>
      </w:r>
    </w:p>
    <w:p w:rsidR="0058778C" w:rsidRDefault="00C21E79" w:rsidP="00C21E79">
      <w:pPr>
        <w:pStyle w:val="EmailDiscussion2"/>
        <w:rPr>
          <w:rFonts w:eastAsiaTheme="minorEastAsia"/>
          <w:lang w:val="en-US" w:eastAsia="zh-CN"/>
        </w:rPr>
      </w:pPr>
      <w:r>
        <w:rPr>
          <w:rFonts w:eastAsiaTheme="minorEastAsia" w:hint="eastAsia"/>
          <w:lang w:val="en-US" w:eastAsia="zh-CN"/>
        </w:rPr>
        <w:tab/>
      </w:r>
      <w:r w:rsidR="0058778C">
        <w:rPr>
          <w:rFonts w:eastAsiaTheme="minorEastAsia" w:hint="eastAsia"/>
          <w:lang w:val="en-US" w:eastAsia="zh-CN"/>
        </w:rPr>
        <w:t>[Closed]</w:t>
      </w:r>
    </w:p>
    <w:p w:rsidR="0058778C" w:rsidRPr="0058778C" w:rsidRDefault="0058778C" w:rsidP="0058778C">
      <w:pPr>
        <w:pStyle w:val="EmailDiscussion2"/>
        <w:rPr>
          <w:rFonts w:eastAsiaTheme="minorEastAsia"/>
          <w:lang w:val="en-US" w:eastAsia="zh-CN"/>
        </w:rPr>
      </w:pPr>
      <w:r>
        <w:rPr>
          <w:rFonts w:eastAsiaTheme="minorEastAsia" w:hint="eastAsia"/>
          <w:lang w:val="en-US" w:eastAsia="zh-CN"/>
        </w:rPr>
        <w:tab/>
      </w:r>
      <w:r>
        <w:rPr>
          <w:lang w:val="en-US" w:eastAsia="zh-CN"/>
        </w:rPr>
        <w:t>R2-200200</w:t>
      </w:r>
      <w:r>
        <w:rPr>
          <w:rFonts w:eastAsiaTheme="minorEastAsia" w:hint="eastAsia"/>
          <w:lang w:val="en-US" w:eastAsia="zh-CN"/>
        </w:rPr>
        <w:t>3 agreed</w:t>
      </w:r>
    </w:p>
    <w:p w:rsidR="0058778C" w:rsidRPr="0058778C" w:rsidRDefault="0058778C" w:rsidP="00657657">
      <w:pPr>
        <w:pStyle w:val="EmailDiscussion2"/>
        <w:rPr>
          <w:rFonts w:eastAsiaTheme="minorEastAsia"/>
          <w:lang w:val="en-US" w:eastAsia="zh-CN"/>
        </w:rPr>
      </w:pPr>
    </w:p>
    <w:p w:rsidR="00657657" w:rsidRPr="002037EB" w:rsidRDefault="00657657" w:rsidP="00657657">
      <w:pPr>
        <w:pStyle w:val="Doc-text2"/>
        <w:ind w:left="0" w:firstLine="0"/>
        <w:rPr>
          <w:lang w:val="en-US"/>
        </w:rPr>
      </w:pPr>
    </w:p>
    <w:p w:rsidR="00657657" w:rsidRDefault="00657657" w:rsidP="00657657">
      <w:pPr>
        <w:pStyle w:val="EmailDiscussion"/>
        <w:rPr>
          <w:lang w:val="en-US" w:eastAsia="zh-CN"/>
        </w:rPr>
      </w:pPr>
      <w:r>
        <w:rPr>
          <w:lang w:val="en-US" w:eastAsia="zh-CN"/>
        </w:rPr>
        <w:t>[109e][801][SON/MDT]Running 36.331 to introduce SON/MDT (Huawei)</w:t>
      </w:r>
    </w:p>
    <w:p w:rsidR="00657657" w:rsidRDefault="00657657" w:rsidP="00657657">
      <w:pPr>
        <w:pStyle w:val="EmailDiscussion2"/>
        <w:rPr>
          <w:lang w:val="en-US" w:eastAsia="zh-CN"/>
        </w:rPr>
      </w:pPr>
      <w:r>
        <w:rPr>
          <w:lang w:val="en-US" w:eastAsia="zh-CN"/>
        </w:rPr>
        <w:tab/>
        <w:t>Intended outcome: agreed CR</w:t>
      </w:r>
      <w:r w:rsidRPr="00FF0917">
        <w:rPr>
          <w:lang w:val="en-US" w:eastAsia="zh-CN"/>
        </w:rPr>
        <w:t xml:space="preserve"> </w:t>
      </w:r>
      <w:r>
        <w:rPr>
          <w:lang w:val="en-US" w:eastAsia="zh-CN"/>
        </w:rPr>
        <w:t>in R2-2002001</w:t>
      </w:r>
    </w:p>
    <w:p w:rsidR="00CE5210" w:rsidRDefault="00657657" w:rsidP="00657657">
      <w:pPr>
        <w:pStyle w:val="EmailDiscussion2"/>
        <w:rPr>
          <w:rFonts w:eastAsiaTheme="minorEastAsia"/>
          <w:lang w:val="en-US" w:eastAsia="zh-CN"/>
        </w:rPr>
      </w:pPr>
      <w:r>
        <w:rPr>
          <w:lang w:val="en-US" w:eastAsia="zh-CN"/>
        </w:rPr>
        <w:tab/>
        <w:t>Deadline: 2020-03-06 CET</w:t>
      </w:r>
    </w:p>
    <w:p w:rsidR="00A31885" w:rsidRDefault="0058778C" w:rsidP="0058778C">
      <w:pPr>
        <w:pStyle w:val="EmailDiscussion2"/>
        <w:rPr>
          <w:rFonts w:eastAsiaTheme="minorEastAsia"/>
          <w:lang w:val="en-US" w:eastAsia="zh-CN"/>
        </w:rPr>
      </w:pPr>
      <w:r>
        <w:rPr>
          <w:rFonts w:eastAsiaTheme="minorEastAsia" w:hint="eastAsia"/>
          <w:lang w:val="en-US" w:eastAsia="zh-CN"/>
        </w:rPr>
        <w:tab/>
      </w:r>
    </w:p>
    <w:p w:rsidR="0058778C" w:rsidRDefault="00A31885" w:rsidP="00A31885">
      <w:pPr>
        <w:pStyle w:val="EmailDiscussion2"/>
        <w:rPr>
          <w:rFonts w:eastAsiaTheme="minorEastAsia"/>
          <w:lang w:val="en-US" w:eastAsia="zh-CN"/>
        </w:rPr>
      </w:pPr>
      <w:r>
        <w:rPr>
          <w:rFonts w:eastAsiaTheme="minorEastAsia" w:hint="eastAsia"/>
          <w:lang w:val="en-US" w:eastAsia="zh-CN"/>
        </w:rPr>
        <w:lastRenderedPageBreak/>
        <w:tab/>
      </w:r>
      <w:r w:rsidR="0058778C">
        <w:rPr>
          <w:rFonts w:eastAsiaTheme="minorEastAsia" w:hint="eastAsia"/>
          <w:lang w:val="en-US" w:eastAsia="zh-CN"/>
        </w:rPr>
        <w:t>[Closed]</w:t>
      </w:r>
    </w:p>
    <w:p w:rsidR="0058778C" w:rsidRPr="0058778C" w:rsidRDefault="0058778C" w:rsidP="0058778C">
      <w:pPr>
        <w:pStyle w:val="EmailDiscussion2"/>
        <w:rPr>
          <w:rFonts w:eastAsiaTheme="minorEastAsia"/>
          <w:lang w:val="en-US" w:eastAsia="zh-CN"/>
        </w:rPr>
      </w:pPr>
      <w:r>
        <w:rPr>
          <w:rFonts w:eastAsiaTheme="minorEastAsia" w:hint="eastAsia"/>
          <w:lang w:val="en-US" w:eastAsia="zh-CN"/>
        </w:rPr>
        <w:tab/>
      </w:r>
      <w:r>
        <w:rPr>
          <w:lang w:val="en-US" w:eastAsia="zh-CN"/>
        </w:rPr>
        <w:t>R2-200200</w:t>
      </w:r>
      <w:r>
        <w:rPr>
          <w:rFonts w:eastAsiaTheme="minorEastAsia" w:hint="eastAsia"/>
          <w:lang w:val="en-US" w:eastAsia="zh-CN"/>
        </w:rPr>
        <w:t>1 agreed</w:t>
      </w:r>
    </w:p>
    <w:p w:rsidR="007D3A2C" w:rsidRPr="007D3A2C" w:rsidRDefault="007D3A2C" w:rsidP="00657657">
      <w:pPr>
        <w:pStyle w:val="EmailDiscussion2"/>
        <w:rPr>
          <w:rFonts w:eastAsiaTheme="minorEastAsia"/>
          <w:lang w:val="en-US" w:eastAsia="zh-CN"/>
        </w:rPr>
      </w:pPr>
    </w:p>
    <w:p w:rsidR="00C21339" w:rsidRPr="001B3B43" w:rsidRDefault="001B3B43" w:rsidP="001B3B43">
      <w:pPr>
        <w:pStyle w:val="4"/>
        <w:rPr>
          <w:rFonts w:eastAsiaTheme="minorEastAsia"/>
          <w:lang w:eastAsia="zh-CN"/>
        </w:rPr>
      </w:pPr>
      <w:r>
        <w:rPr>
          <w:lang w:eastAsia="ja-JP"/>
        </w:rPr>
        <w:t>2.</w:t>
      </w:r>
      <w:r>
        <w:rPr>
          <w:rFonts w:hint="eastAsia"/>
          <w:lang w:eastAsia="zh-CN"/>
        </w:rPr>
        <w:t>2</w:t>
      </w:r>
      <w:r>
        <w:rPr>
          <w:lang w:eastAsia="ja-JP"/>
        </w:rPr>
        <w:t>.1</w:t>
      </w:r>
      <w:r>
        <w:rPr>
          <w:lang w:eastAsia="ja-JP"/>
        </w:rPr>
        <w:tab/>
      </w:r>
      <w:r w:rsidR="00701410">
        <w:rPr>
          <w:lang w:eastAsia="ja-JP"/>
        </w:rPr>
        <w:t xml:space="preserve">Remaining Open issues </w:t>
      </w:r>
    </w:p>
    <w:p w:rsidR="00C6759E" w:rsidRPr="006D3862" w:rsidRDefault="00C6759E" w:rsidP="00C6759E">
      <w:pPr>
        <w:pStyle w:val="maintext"/>
        <w:spacing w:before="0" w:after="120" w:line="240" w:lineRule="auto"/>
        <w:jc w:val="left"/>
        <w:rPr>
          <w:rFonts w:ascii="Times New Roman" w:hAnsi="Times New Roman" w:cs="Times New Roman"/>
        </w:rPr>
      </w:pPr>
      <w:r>
        <w:rPr>
          <w:rFonts w:ascii="Times New Roman" w:eastAsiaTheme="minorEastAsia" w:hAnsi="Times New Roman" w:cs="Times New Roman" w:hint="eastAsia"/>
          <w:lang w:eastAsia="zh-CN"/>
        </w:rPr>
        <w:t xml:space="preserve">RAN2 related </w:t>
      </w:r>
      <w:r w:rsidRPr="006D3862">
        <w:rPr>
          <w:rFonts w:ascii="Times New Roman" w:hAnsi="Times New Roman" w:cs="Times New Roman"/>
        </w:rPr>
        <w:t xml:space="preserve">items defined in WID objectives have been </w:t>
      </w:r>
      <w:r>
        <w:rPr>
          <w:rFonts w:ascii="Times New Roman" w:eastAsiaTheme="minorEastAsia" w:hAnsi="Times New Roman" w:cs="Times New Roman" w:hint="eastAsia"/>
          <w:lang w:eastAsia="zh-CN"/>
        </w:rPr>
        <w:t xml:space="preserve">completed from </w:t>
      </w:r>
      <w:r>
        <w:rPr>
          <w:rFonts w:ascii="Times New Roman" w:eastAsiaTheme="minorEastAsia" w:hAnsi="Times New Roman" w:cs="Times New Roman"/>
          <w:lang w:eastAsia="zh-CN"/>
        </w:rPr>
        <w:t>functiona</w:t>
      </w:r>
      <w:r>
        <w:rPr>
          <w:rFonts w:ascii="Times New Roman" w:eastAsiaTheme="minorEastAsia" w:hAnsi="Times New Roman" w:cs="Times New Roman" w:hint="eastAsia"/>
          <w:lang w:eastAsia="zh-CN"/>
        </w:rPr>
        <w:t>l point of view.</w:t>
      </w:r>
      <w:r w:rsidRPr="006D3862">
        <w:rPr>
          <w:rFonts w:ascii="Times New Roman" w:hAnsi="Times New Roman" w:cs="Times New Roman"/>
        </w:rPr>
        <w:t xml:space="preserve"> </w:t>
      </w:r>
    </w:p>
    <w:p w:rsidR="006E050A" w:rsidRPr="00977726" w:rsidRDefault="00C6759E" w:rsidP="005A557F">
      <w:pPr>
        <w:pStyle w:val="aff"/>
        <w:adjustRightInd/>
        <w:spacing w:afterLines="50"/>
        <w:ind w:firstLineChars="0" w:firstLine="0"/>
        <w:textAlignment w:val="auto"/>
        <w:rPr>
          <w:sz w:val="21"/>
          <w:szCs w:val="21"/>
          <w:lang w:val="en-US" w:eastAsia="zh-CN"/>
        </w:rPr>
      </w:pPr>
      <w:bookmarkStart w:id="14" w:name="_Hlk34664758"/>
      <w:bookmarkStart w:id="15" w:name="_Hlk34665462"/>
      <w:r>
        <w:rPr>
          <w:rFonts w:hint="eastAsia"/>
          <w:bCs/>
          <w:lang w:eastAsia="zh-CN"/>
        </w:rPr>
        <w:t xml:space="preserve">RAN2 </w:t>
      </w:r>
      <w:r w:rsidR="00657657">
        <w:rPr>
          <w:rFonts w:hint="eastAsia"/>
          <w:bCs/>
          <w:lang w:eastAsia="zh-CN"/>
        </w:rPr>
        <w:t xml:space="preserve">will work on ASN.1 and CR </w:t>
      </w:r>
      <w:r w:rsidR="00657657">
        <w:rPr>
          <w:bCs/>
          <w:lang w:eastAsia="zh-CN"/>
        </w:rPr>
        <w:t>corrections</w:t>
      </w:r>
      <w:r w:rsidR="00657657">
        <w:rPr>
          <w:rFonts w:hint="eastAsia"/>
          <w:bCs/>
          <w:lang w:eastAsia="zh-CN"/>
        </w:rPr>
        <w:t xml:space="preserve"> in the </w:t>
      </w:r>
      <w:r w:rsidR="00657657">
        <w:rPr>
          <w:bCs/>
          <w:lang w:eastAsia="zh-CN"/>
        </w:rPr>
        <w:t>following</w:t>
      </w:r>
      <w:r w:rsidR="00657657">
        <w:rPr>
          <w:rFonts w:hint="eastAsia"/>
          <w:bCs/>
          <w:lang w:eastAsia="zh-CN"/>
        </w:rPr>
        <w:t xml:space="preserve"> meetings</w:t>
      </w:r>
      <w:bookmarkEnd w:id="14"/>
      <w:r w:rsidR="00657657">
        <w:rPr>
          <w:rFonts w:hint="eastAsia"/>
          <w:bCs/>
          <w:lang w:eastAsia="zh-CN"/>
        </w:rPr>
        <w:t>.</w:t>
      </w:r>
      <w:bookmarkEnd w:id="15"/>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Pr="00856036" w:rsidRDefault="00701410" w:rsidP="00856036">
      <w:pPr>
        <w:pStyle w:val="4"/>
        <w:rPr>
          <w:rFonts w:eastAsiaTheme="minorEastAsia"/>
          <w:lang w:eastAsia="zh-CN"/>
        </w:rPr>
      </w:pPr>
      <w:r>
        <w:rPr>
          <w:lang w:eastAsia="ja-JP"/>
        </w:rPr>
        <w:t>2.3.1</w:t>
      </w:r>
      <w:r>
        <w:rPr>
          <w:lang w:eastAsia="ja-JP"/>
        </w:rPr>
        <w:tab/>
        <w:t>Agreements</w:t>
      </w:r>
    </w:p>
    <w:p w:rsidR="00E67ADF" w:rsidRPr="00E67ADF" w:rsidRDefault="00E67ADF" w:rsidP="00E67ADF">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b/>
          <w:u w:val="single"/>
        </w:rPr>
        <w:t>RAN3 #10</w:t>
      </w:r>
      <w:r w:rsidR="00856036">
        <w:rPr>
          <w:rFonts w:ascii="Arial" w:eastAsiaTheme="minorEastAsia" w:hAnsi="Arial" w:cs="Arial" w:hint="eastAsia"/>
          <w:b/>
          <w:u w:val="single"/>
          <w:lang w:eastAsia="zh-CN"/>
        </w:rPr>
        <w:t>7-e</w:t>
      </w:r>
    </w:p>
    <w:p w:rsidR="00E67ADF" w:rsidRDefault="00E67ADF" w:rsidP="00EE7908">
      <w:pPr>
        <w:rPr>
          <w:rFonts w:eastAsiaTheme="minorEastAsia" w:cs="Calibri"/>
          <w:b/>
          <w:color w:val="FF0000"/>
          <w:sz w:val="18"/>
          <w:szCs w:val="24"/>
          <w:lang w:eastAsia="zh-CN"/>
        </w:rPr>
      </w:pPr>
    </w:p>
    <w:p w:rsidR="00B335FF" w:rsidRPr="00583650" w:rsidRDefault="00730D24" w:rsidP="00EE7908">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BLCRs are endorsed,</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R3-200003</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R3-20000</w:t>
      </w:r>
      <w:r w:rsidRPr="00583650">
        <w:rPr>
          <w:rFonts w:eastAsiaTheme="minorEastAsia"/>
          <w:b/>
          <w:color w:val="00B050"/>
          <w:lang w:val="en-US" w:eastAsia="zh-CN"/>
        </w:rPr>
        <w:t>4</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R3-20000</w:t>
      </w:r>
      <w:r w:rsidRPr="00583650">
        <w:rPr>
          <w:rFonts w:eastAsiaTheme="minorEastAsia"/>
          <w:b/>
          <w:color w:val="00B050"/>
          <w:lang w:val="en-US" w:eastAsia="zh-CN"/>
        </w:rPr>
        <w:t>5</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R3-20000</w:t>
      </w:r>
      <w:r w:rsidRPr="00583650">
        <w:rPr>
          <w:rFonts w:eastAsiaTheme="minorEastAsia"/>
          <w:b/>
          <w:color w:val="00B050"/>
          <w:lang w:val="en-US" w:eastAsia="zh-CN"/>
        </w:rPr>
        <w:t>6</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R3-20000</w:t>
      </w:r>
      <w:r w:rsidRPr="00583650">
        <w:rPr>
          <w:rFonts w:eastAsiaTheme="minorEastAsia"/>
          <w:b/>
          <w:color w:val="00B050"/>
          <w:lang w:val="en-US" w:eastAsia="zh-CN"/>
        </w:rPr>
        <w:t>7</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R3-20000</w:t>
      </w:r>
      <w:r w:rsidRPr="00583650">
        <w:rPr>
          <w:rFonts w:eastAsiaTheme="minorEastAsia"/>
          <w:b/>
          <w:color w:val="00B050"/>
          <w:lang w:val="en-US" w:eastAsia="zh-CN"/>
        </w:rPr>
        <w:t>9</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w:t>
      </w:r>
      <w:r w:rsidRPr="00583650">
        <w:rPr>
          <w:rFonts w:eastAsiaTheme="minorEastAsia"/>
          <w:b/>
          <w:color w:val="00B050"/>
          <w:lang w:val="en-US" w:eastAsia="zh-CN"/>
        </w:rPr>
        <w:t>10</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w:t>
      </w:r>
      <w:r w:rsidRPr="00583650">
        <w:rPr>
          <w:rFonts w:eastAsiaTheme="minorEastAsia"/>
          <w:b/>
          <w:color w:val="00B050"/>
          <w:lang w:val="en-US" w:eastAsia="zh-CN"/>
        </w:rPr>
        <w:t>11</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w:t>
      </w:r>
      <w:r w:rsidRPr="00583650">
        <w:rPr>
          <w:rFonts w:eastAsiaTheme="minorEastAsia"/>
          <w:b/>
          <w:color w:val="00B050"/>
          <w:lang w:val="en-US" w:eastAsia="zh-CN"/>
        </w:rPr>
        <w:t>12</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w:t>
      </w:r>
      <w:r w:rsidRPr="00583650">
        <w:rPr>
          <w:rFonts w:eastAsiaTheme="minorEastAsia"/>
          <w:b/>
          <w:color w:val="00B050"/>
          <w:lang w:val="en-US" w:eastAsia="zh-CN"/>
        </w:rPr>
        <w:t>13</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w:t>
      </w:r>
      <w:r w:rsidRPr="00583650">
        <w:rPr>
          <w:rFonts w:eastAsiaTheme="minorEastAsia"/>
          <w:b/>
          <w:color w:val="00B050"/>
          <w:lang w:val="en-US" w:eastAsia="zh-CN"/>
        </w:rPr>
        <w:t>14</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R3-2000</w:t>
      </w:r>
      <w:r w:rsidRPr="00583650">
        <w:rPr>
          <w:rFonts w:eastAsiaTheme="minorEastAsia"/>
          <w:b/>
          <w:color w:val="00B050"/>
          <w:lang w:val="en-US" w:eastAsia="zh-CN"/>
        </w:rPr>
        <w:t>15</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w:t>
      </w:r>
      <w:r w:rsidRPr="00583650">
        <w:rPr>
          <w:rFonts w:eastAsiaTheme="minorEastAsia"/>
          <w:b/>
          <w:color w:val="00B050"/>
          <w:lang w:val="en-US" w:eastAsia="zh-CN"/>
        </w:rPr>
        <w:t>767</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w:t>
      </w:r>
      <w:r w:rsidRPr="00583650">
        <w:rPr>
          <w:rFonts w:eastAsiaTheme="minorEastAsia"/>
          <w:b/>
          <w:color w:val="00B050"/>
          <w:lang w:val="en-US" w:eastAsia="zh-CN"/>
        </w:rPr>
        <w:t>586</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w:t>
      </w:r>
      <w:r w:rsidRPr="00583650">
        <w:rPr>
          <w:rFonts w:eastAsiaTheme="minorEastAsia"/>
          <w:b/>
          <w:color w:val="00B050"/>
          <w:lang w:val="en-US" w:eastAsia="zh-CN"/>
        </w:rPr>
        <w:t>587</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w:t>
      </w:r>
      <w:r w:rsidRPr="00583650">
        <w:rPr>
          <w:rFonts w:eastAsiaTheme="minorEastAsia"/>
          <w:b/>
          <w:color w:val="00B050"/>
          <w:lang w:val="en-US" w:eastAsia="zh-CN"/>
        </w:rPr>
        <w:t>588</w:t>
      </w:r>
    </w:p>
    <w:p w:rsidR="00EA4AB2" w:rsidRPr="00583650" w:rsidRDefault="00EA4AB2" w:rsidP="00EA4AB2">
      <w:pPr>
        <w:numPr>
          <w:ilvl w:val="0"/>
          <w:numId w:val="29"/>
        </w:numPr>
        <w:spacing w:after="0"/>
        <w:rPr>
          <w:rFonts w:eastAsia="SimSun"/>
          <w:b/>
          <w:color w:val="00B050"/>
          <w:lang w:val="en-US" w:eastAsia="zh-CN"/>
        </w:rPr>
      </w:pPr>
      <w:r w:rsidRPr="00583650">
        <w:rPr>
          <w:rFonts w:eastAsia="SimSun"/>
          <w:b/>
          <w:color w:val="00B050"/>
          <w:lang w:val="en-US" w:eastAsia="zh-CN"/>
        </w:rPr>
        <w:t>R3-200</w:t>
      </w:r>
      <w:r w:rsidRPr="00583650">
        <w:rPr>
          <w:rFonts w:eastAsiaTheme="minorEastAsia"/>
          <w:b/>
          <w:color w:val="00B050"/>
          <w:lang w:val="en-US" w:eastAsia="zh-CN"/>
        </w:rPr>
        <w:t>589</w:t>
      </w:r>
    </w:p>
    <w:p w:rsidR="00EA4AB2" w:rsidRPr="00583650" w:rsidRDefault="00EA4AB2" w:rsidP="00EA4AB2">
      <w:pPr>
        <w:spacing w:after="0"/>
        <w:ind w:left="420"/>
        <w:rPr>
          <w:rFonts w:eastAsia="SimSun"/>
          <w:b/>
          <w:color w:val="00B050"/>
          <w:lang w:val="en-US" w:eastAsia="zh-CN"/>
        </w:rPr>
      </w:pPr>
    </w:p>
    <w:p w:rsidR="00D23C4E" w:rsidRPr="00583650" w:rsidRDefault="00D23C4E" w:rsidP="00EA4AB2">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agreement</w:t>
      </w:r>
      <w:r w:rsidR="00583650">
        <w:rPr>
          <w:rFonts w:ascii="Times New Roman" w:eastAsiaTheme="minorEastAsia" w:hAnsi="Times New Roman" w:hint="eastAsia"/>
          <w:bCs/>
          <w:iCs/>
          <w:kern w:val="0"/>
          <w:sz w:val="20"/>
          <w:szCs w:val="20"/>
          <w:lang w:eastAsia="zh-CN"/>
        </w:rPr>
        <w:t>s</w:t>
      </w:r>
      <w:r w:rsidRPr="00583650">
        <w:rPr>
          <w:rFonts w:ascii="Times New Roman" w:eastAsiaTheme="minorEastAsia" w:hAnsi="Times New Roman"/>
          <w:bCs/>
          <w:iCs/>
          <w:kern w:val="0"/>
          <w:sz w:val="20"/>
          <w:szCs w:val="20"/>
          <w:lang w:eastAsia="zh-CN"/>
        </w:rPr>
        <w:t xml:space="preserve"> were made and TPs to the BLCRs were agreed.</w:t>
      </w:r>
    </w:p>
    <w:p w:rsidR="00D23C4E" w:rsidRPr="00583650" w:rsidRDefault="00D23C4E" w:rsidP="00D23C4E">
      <w:pPr>
        <w:widowControl w:val="0"/>
        <w:spacing w:after="0"/>
        <w:rPr>
          <w:rFonts w:eastAsiaTheme="minorEastAsia"/>
          <w:b/>
          <w:bCs/>
          <w:color w:val="00B050"/>
          <w:lang w:val="en-US" w:eastAsia="zh-CN"/>
        </w:rPr>
      </w:pPr>
    </w:p>
    <w:p w:rsidR="00D23C4E" w:rsidRPr="00583650" w:rsidRDefault="00D23C4E" w:rsidP="00D23C4E">
      <w:pPr>
        <w:rPr>
          <w:b/>
        </w:rPr>
      </w:pPr>
      <w:r w:rsidRPr="00583650">
        <w:rPr>
          <w:b/>
        </w:rPr>
        <w:t>MRO:</w:t>
      </w:r>
    </w:p>
    <w:p w:rsidR="009F385B" w:rsidRPr="00583650" w:rsidRDefault="009F385B" w:rsidP="002E0551">
      <w:pPr>
        <w:pStyle w:val="afd"/>
        <w:numPr>
          <w:ilvl w:val="0"/>
          <w:numId w:val="30"/>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Intra and inter system connection failure</w:t>
      </w:r>
    </w:p>
    <w:p w:rsidR="009F385B" w:rsidRPr="00583650" w:rsidRDefault="009F385B" w:rsidP="002E0551">
      <w:pPr>
        <w:pStyle w:val="afd"/>
        <w:ind w:leftChars="410" w:left="820"/>
        <w:rPr>
          <w:rFonts w:ascii="Times New Roman" w:eastAsiaTheme="minorEastAsia" w:hAnsi="Times New Roman"/>
          <w:color w:val="000000"/>
          <w:sz w:val="20"/>
          <w:szCs w:val="20"/>
          <w:lang w:eastAsia="zh-CN"/>
        </w:rPr>
      </w:pPr>
    </w:p>
    <w:p w:rsidR="009F385B" w:rsidRPr="00583650" w:rsidRDefault="009F385B" w:rsidP="002E0551">
      <w:pPr>
        <w:pStyle w:val="afd"/>
        <w:spacing w:line="360" w:lineRule="auto"/>
        <w:ind w:leftChars="410" w:left="820"/>
        <w:rPr>
          <w:rFonts w:ascii="Times New Roman" w:hAnsi="Times New Roman"/>
          <w:color w:val="000000"/>
          <w:sz w:val="20"/>
          <w:szCs w:val="20"/>
        </w:rPr>
      </w:pPr>
      <w:r w:rsidRPr="00583650">
        <w:rPr>
          <w:rFonts w:ascii="Times New Roman" w:hAnsi="Times New Roman"/>
          <w:sz w:val="20"/>
          <w:szCs w:val="20"/>
        </w:rPr>
        <w:t>TP for SON BL CR for TS 38.413</w:t>
      </w:r>
      <w:r w:rsidRPr="00583650">
        <w:rPr>
          <w:rFonts w:ascii="Times New Roman" w:hAnsi="Times New Roman"/>
          <w:color w:val="000000"/>
          <w:sz w:val="20"/>
          <w:szCs w:val="20"/>
        </w:rPr>
        <w:t xml:space="preserve"> </w:t>
      </w:r>
      <w:hyperlink r:id="rId8" w:history="1">
        <w:r w:rsidRPr="00583650">
          <w:rPr>
            <w:rStyle w:val="ad"/>
            <w:rFonts w:ascii="Times New Roman" w:hAnsi="Times New Roman"/>
            <w:sz w:val="20"/>
            <w:szCs w:val="20"/>
          </w:rPr>
          <w:t>R3-201323</w:t>
        </w:r>
      </w:hyperlink>
      <w:r w:rsidRPr="00583650">
        <w:rPr>
          <w:rFonts w:ascii="Times New Roman" w:hAnsi="Times New Roman"/>
          <w:b/>
          <w:color w:val="008000"/>
          <w:sz w:val="20"/>
          <w:szCs w:val="20"/>
        </w:rPr>
        <w:t xml:space="preserve"> Agreed</w:t>
      </w:r>
    </w:p>
    <w:p w:rsidR="009F385B" w:rsidRPr="00583650" w:rsidRDefault="009F385B" w:rsidP="002E0551">
      <w:pPr>
        <w:pStyle w:val="afd"/>
        <w:spacing w:line="360" w:lineRule="auto"/>
        <w:ind w:leftChars="410" w:left="820"/>
        <w:rPr>
          <w:rFonts w:ascii="Times New Roman" w:hAnsi="Times New Roman"/>
          <w:color w:val="000000"/>
          <w:sz w:val="20"/>
          <w:szCs w:val="20"/>
        </w:rPr>
      </w:pPr>
      <w:r w:rsidRPr="00583650">
        <w:rPr>
          <w:rFonts w:ascii="Times New Roman" w:hAnsi="Times New Roman"/>
          <w:color w:val="000000"/>
          <w:sz w:val="20"/>
          <w:szCs w:val="20"/>
        </w:rPr>
        <w:t xml:space="preserve">TP to SON 38.300 BL CR (CMCC) </w:t>
      </w:r>
      <w:hyperlink r:id="rId9" w:history="1">
        <w:r w:rsidRPr="00583650">
          <w:rPr>
            <w:rStyle w:val="ad"/>
            <w:rFonts w:ascii="Times New Roman" w:hAnsi="Times New Roman"/>
            <w:sz w:val="20"/>
            <w:szCs w:val="20"/>
          </w:rPr>
          <w:t>R3-201324</w:t>
        </w:r>
      </w:hyperlink>
      <w:r w:rsidRPr="00583650">
        <w:rPr>
          <w:rFonts w:ascii="Times New Roman" w:hAnsi="Times New Roman"/>
          <w:b/>
          <w:color w:val="008000"/>
          <w:sz w:val="20"/>
          <w:szCs w:val="20"/>
        </w:rPr>
        <w:t xml:space="preserve"> Agreed</w:t>
      </w:r>
    </w:p>
    <w:p w:rsidR="009F385B" w:rsidRPr="00583650" w:rsidRDefault="009F385B" w:rsidP="002E0551">
      <w:pPr>
        <w:pStyle w:val="afd"/>
        <w:spacing w:line="360" w:lineRule="auto"/>
        <w:ind w:leftChars="410" w:left="820"/>
        <w:rPr>
          <w:rFonts w:ascii="Times New Roman" w:eastAsiaTheme="minorEastAsia" w:hAnsi="Times New Roman"/>
          <w:color w:val="000000"/>
          <w:sz w:val="20"/>
          <w:szCs w:val="20"/>
          <w:lang w:eastAsia="zh-CN"/>
        </w:rPr>
      </w:pPr>
      <w:r w:rsidRPr="00583650">
        <w:rPr>
          <w:rFonts w:ascii="Times New Roman" w:hAnsi="Times New Roman"/>
          <w:color w:val="000000"/>
          <w:sz w:val="20"/>
          <w:szCs w:val="20"/>
        </w:rPr>
        <w:t xml:space="preserve">TP to SON </w:t>
      </w:r>
      <w:proofErr w:type="spellStart"/>
      <w:r w:rsidRPr="00583650">
        <w:rPr>
          <w:rFonts w:ascii="Times New Roman" w:hAnsi="Times New Roman"/>
          <w:color w:val="000000"/>
          <w:sz w:val="20"/>
          <w:szCs w:val="20"/>
        </w:rPr>
        <w:t>XnAP</w:t>
      </w:r>
      <w:proofErr w:type="spellEnd"/>
      <w:r w:rsidRPr="00583650">
        <w:rPr>
          <w:rFonts w:ascii="Times New Roman" w:hAnsi="Times New Roman"/>
          <w:color w:val="000000"/>
          <w:sz w:val="20"/>
          <w:szCs w:val="20"/>
        </w:rPr>
        <w:t xml:space="preserve"> BL CR (SS) </w:t>
      </w:r>
      <w:hyperlink r:id="rId10" w:history="1">
        <w:r w:rsidRPr="00583650">
          <w:rPr>
            <w:rStyle w:val="ad"/>
            <w:rFonts w:ascii="Times New Roman" w:hAnsi="Times New Roman"/>
            <w:sz w:val="20"/>
            <w:szCs w:val="20"/>
          </w:rPr>
          <w:t>R3-201338</w:t>
        </w:r>
      </w:hyperlink>
      <w:r w:rsidRPr="00583650">
        <w:rPr>
          <w:rFonts w:ascii="Times New Roman" w:hAnsi="Times New Roman"/>
          <w:b/>
          <w:color w:val="008000"/>
          <w:sz w:val="20"/>
          <w:szCs w:val="20"/>
        </w:rPr>
        <w:t xml:space="preserve"> Agreed</w:t>
      </w:r>
    </w:p>
    <w:p w:rsidR="009F385B" w:rsidRPr="00583650" w:rsidRDefault="009F385B" w:rsidP="002E0551">
      <w:pPr>
        <w:pStyle w:val="afd"/>
        <w:ind w:leftChars="410" w:left="820"/>
        <w:rPr>
          <w:rFonts w:ascii="Times New Roman" w:eastAsiaTheme="minorEastAsia" w:hAnsi="Times New Roman"/>
          <w:color w:val="000000"/>
          <w:sz w:val="20"/>
          <w:szCs w:val="20"/>
          <w:lang w:eastAsia="zh-CN"/>
        </w:rPr>
      </w:pPr>
    </w:p>
    <w:p w:rsidR="009F385B" w:rsidRPr="00583650" w:rsidRDefault="009F385B" w:rsidP="002E0551">
      <w:pPr>
        <w:pStyle w:val="afd"/>
        <w:numPr>
          <w:ilvl w:val="0"/>
          <w:numId w:val="30"/>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Inter-System Ping-Pong and Unnecessary Handover</w:t>
      </w:r>
    </w:p>
    <w:p w:rsidR="009F385B" w:rsidRPr="00583650" w:rsidRDefault="009F385B" w:rsidP="002E0551">
      <w:pPr>
        <w:ind w:leftChars="200" w:left="400" w:firstLine="420"/>
        <w:rPr>
          <w:rFonts w:eastAsiaTheme="minorEastAsia"/>
          <w:lang w:eastAsia="zh-CN"/>
        </w:rPr>
      </w:pPr>
    </w:p>
    <w:p w:rsidR="009F385B" w:rsidRPr="00583650" w:rsidRDefault="009F385B" w:rsidP="002E0551">
      <w:pPr>
        <w:spacing w:after="0" w:line="360" w:lineRule="auto"/>
        <w:ind w:leftChars="200" w:left="400" w:firstLine="420"/>
        <w:rPr>
          <w:rFonts w:eastAsiaTheme="minorEastAsia"/>
          <w:b/>
          <w:color w:val="008000"/>
          <w:lang w:eastAsia="zh-CN"/>
        </w:rPr>
      </w:pPr>
      <w:r w:rsidRPr="00583650">
        <w:t>TP for SON BL CR for TS 36.413</w:t>
      </w:r>
      <w:r w:rsidRPr="00583650">
        <w:rPr>
          <w:rFonts w:eastAsiaTheme="minorEastAsia"/>
          <w:lang w:eastAsia="zh-CN"/>
        </w:rPr>
        <w:t xml:space="preserve"> </w:t>
      </w:r>
      <w:r w:rsidRPr="00583650">
        <w:rPr>
          <w:color w:val="000000"/>
        </w:rPr>
        <w:t>R3-20</w:t>
      </w:r>
      <w:r w:rsidRPr="00583650">
        <w:rPr>
          <w:rFonts w:eastAsiaTheme="minorEastAsia"/>
          <w:color w:val="000000"/>
          <w:lang w:eastAsia="zh-CN"/>
        </w:rPr>
        <w:t>0577</w:t>
      </w:r>
      <w:r w:rsidRPr="00583650">
        <w:rPr>
          <w:b/>
          <w:color w:val="008000"/>
        </w:rPr>
        <w:t xml:space="preserve"> Agreed</w:t>
      </w:r>
    </w:p>
    <w:p w:rsidR="009F385B" w:rsidRPr="00583650" w:rsidRDefault="009F385B" w:rsidP="002E0551">
      <w:pPr>
        <w:spacing w:after="0" w:line="360" w:lineRule="auto"/>
        <w:ind w:leftChars="200" w:left="400" w:firstLine="420"/>
        <w:rPr>
          <w:rFonts w:eastAsiaTheme="minorEastAsia"/>
          <w:b/>
          <w:color w:val="008000"/>
          <w:lang w:eastAsia="zh-CN"/>
        </w:rPr>
      </w:pPr>
      <w:r w:rsidRPr="00583650">
        <w:t>TP for SON BL CR for TS 3</w:t>
      </w:r>
      <w:r w:rsidRPr="00583650">
        <w:rPr>
          <w:rFonts w:eastAsiaTheme="minorEastAsia"/>
          <w:lang w:eastAsia="zh-CN"/>
        </w:rPr>
        <w:t>8</w:t>
      </w:r>
      <w:r w:rsidRPr="00583650">
        <w:t>.413</w:t>
      </w:r>
      <w:r w:rsidRPr="00583650">
        <w:rPr>
          <w:rFonts w:eastAsiaTheme="minorEastAsia"/>
          <w:lang w:eastAsia="zh-CN"/>
        </w:rPr>
        <w:t xml:space="preserve"> </w:t>
      </w:r>
      <w:r w:rsidRPr="007D0EB2">
        <w:t>R3-200673</w:t>
      </w:r>
      <w:r w:rsidRPr="00583650">
        <w:rPr>
          <w:b/>
          <w:color w:val="008000"/>
        </w:rPr>
        <w:t xml:space="preserve"> Agreed</w:t>
      </w:r>
    </w:p>
    <w:p w:rsidR="009F385B" w:rsidRPr="00583650" w:rsidRDefault="009F385B" w:rsidP="002E0551">
      <w:pPr>
        <w:spacing w:line="360" w:lineRule="auto"/>
        <w:ind w:leftChars="200" w:left="400" w:firstLine="420"/>
        <w:rPr>
          <w:rFonts w:eastAsiaTheme="minorEastAsia"/>
          <w:b/>
          <w:color w:val="008000"/>
          <w:lang w:eastAsia="zh-CN"/>
        </w:rPr>
      </w:pPr>
      <w:r w:rsidRPr="00583650">
        <w:t>TP for SON BL CR for TS 3</w:t>
      </w:r>
      <w:r w:rsidRPr="00583650">
        <w:rPr>
          <w:rFonts w:eastAsiaTheme="minorEastAsia"/>
          <w:lang w:eastAsia="zh-CN"/>
        </w:rPr>
        <w:t>8</w:t>
      </w:r>
      <w:r w:rsidRPr="00583650">
        <w:t>.</w:t>
      </w:r>
      <w:r w:rsidRPr="00583650">
        <w:rPr>
          <w:rFonts w:eastAsiaTheme="minorEastAsia"/>
          <w:lang w:eastAsia="zh-CN"/>
        </w:rPr>
        <w:t xml:space="preserve">300 </w:t>
      </w:r>
      <w:r w:rsidRPr="007D0EB2">
        <w:t>R3-200674</w:t>
      </w:r>
      <w:r w:rsidRPr="00583650">
        <w:rPr>
          <w:b/>
          <w:color w:val="008000"/>
        </w:rPr>
        <w:t xml:space="preserve"> Agreed</w:t>
      </w:r>
    </w:p>
    <w:p w:rsidR="009F385B" w:rsidRPr="00583650" w:rsidRDefault="009F385B" w:rsidP="002E0551">
      <w:pPr>
        <w:widowControl w:val="0"/>
        <w:spacing w:after="0" w:line="360" w:lineRule="auto"/>
        <w:ind w:leftChars="272" w:left="544" w:firstLine="276"/>
        <w:rPr>
          <w:color w:val="000000"/>
        </w:rPr>
      </w:pPr>
      <w:r w:rsidRPr="00583650">
        <w:t>TP for SON BL CR for TS 36.413</w:t>
      </w:r>
      <w:r w:rsidRPr="00583650">
        <w:rPr>
          <w:color w:val="000000"/>
        </w:rPr>
        <w:t xml:space="preserve"> </w:t>
      </w:r>
      <w:hyperlink r:id="rId11" w:history="1">
        <w:r w:rsidRPr="00583650">
          <w:rPr>
            <w:rStyle w:val="ad"/>
          </w:rPr>
          <w:t>R3-201414</w:t>
        </w:r>
      </w:hyperlink>
      <w:r w:rsidRPr="00583650">
        <w:rPr>
          <w:b/>
          <w:color w:val="008000"/>
        </w:rPr>
        <w:t xml:space="preserve"> Agreed unseen</w:t>
      </w:r>
    </w:p>
    <w:p w:rsidR="009F385B" w:rsidRPr="00583650" w:rsidRDefault="009F385B" w:rsidP="002E0551">
      <w:pPr>
        <w:spacing w:line="360" w:lineRule="auto"/>
        <w:ind w:leftChars="200" w:left="400" w:firstLine="420"/>
        <w:rPr>
          <w:rFonts w:eastAsiaTheme="minorEastAsia"/>
          <w:color w:val="000000"/>
          <w:lang w:eastAsia="zh-CN"/>
        </w:rPr>
      </w:pPr>
      <w:r w:rsidRPr="00583650">
        <w:rPr>
          <w:color w:val="000000"/>
        </w:rPr>
        <w:t xml:space="preserve">TP for SON NGAP BL CR </w:t>
      </w:r>
      <w:hyperlink r:id="rId12" w:history="1">
        <w:r w:rsidRPr="00583650">
          <w:rPr>
            <w:rStyle w:val="ad"/>
          </w:rPr>
          <w:t>R3-201331</w:t>
        </w:r>
      </w:hyperlink>
      <w:r w:rsidRPr="00583650">
        <w:rPr>
          <w:b/>
          <w:color w:val="008000"/>
        </w:rPr>
        <w:t xml:space="preserve"> Agreed</w:t>
      </w:r>
    </w:p>
    <w:p w:rsidR="009F385B" w:rsidRPr="00583650" w:rsidRDefault="00572109" w:rsidP="002E0551">
      <w:pPr>
        <w:pStyle w:val="afd"/>
        <w:numPr>
          <w:ilvl w:val="0"/>
          <w:numId w:val="30"/>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CU-DU Aspects for MRO</w:t>
      </w:r>
    </w:p>
    <w:p w:rsidR="00572109" w:rsidRPr="00583650" w:rsidRDefault="00572109" w:rsidP="002E0551">
      <w:pPr>
        <w:pStyle w:val="afd"/>
        <w:ind w:leftChars="410" w:left="820"/>
        <w:rPr>
          <w:rFonts w:ascii="Times New Roman" w:eastAsiaTheme="minorEastAsia" w:hAnsi="Times New Roman"/>
          <w:b/>
          <w:color w:val="00B050"/>
          <w:sz w:val="20"/>
          <w:szCs w:val="20"/>
          <w:lang w:eastAsia="zh-CN"/>
        </w:rPr>
      </w:pPr>
    </w:p>
    <w:p w:rsidR="00572109" w:rsidRPr="00583650" w:rsidRDefault="00572109" w:rsidP="002E0551">
      <w:pPr>
        <w:pStyle w:val="afd"/>
        <w:ind w:leftChars="410" w:left="820"/>
        <w:rPr>
          <w:rFonts w:ascii="Times New Roman" w:hAnsi="Times New Roman"/>
          <w:b/>
          <w:color w:val="00B050"/>
          <w:sz w:val="20"/>
          <w:szCs w:val="20"/>
        </w:rPr>
      </w:pPr>
      <w:r w:rsidRPr="00583650">
        <w:rPr>
          <w:rFonts w:ascii="Times New Roman" w:hAnsi="Times New Roman"/>
          <w:b/>
          <w:color w:val="00B050"/>
          <w:sz w:val="20"/>
          <w:szCs w:val="20"/>
        </w:rPr>
        <w:t>gNB-CU should forward the UE RLF report to the gNB-DU using a dedicated procedure at least in case of the RLF caused by random access problem.</w:t>
      </w:r>
    </w:p>
    <w:p w:rsidR="00572109" w:rsidRPr="00583650" w:rsidRDefault="00572109" w:rsidP="002E0551">
      <w:pPr>
        <w:pStyle w:val="afd"/>
        <w:ind w:leftChars="410" w:left="820"/>
        <w:rPr>
          <w:rFonts w:ascii="Times New Roman" w:eastAsiaTheme="minorEastAsia" w:hAnsi="Times New Roman"/>
          <w:color w:val="000000"/>
          <w:sz w:val="20"/>
          <w:szCs w:val="20"/>
          <w:lang w:eastAsia="zh-CN"/>
        </w:rPr>
      </w:pPr>
    </w:p>
    <w:p w:rsidR="009F385B" w:rsidRPr="00583650" w:rsidRDefault="00572109" w:rsidP="002E0551">
      <w:pPr>
        <w:pStyle w:val="afd"/>
        <w:numPr>
          <w:ilvl w:val="0"/>
          <w:numId w:val="30"/>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UE Reported Mobility History</w:t>
      </w:r>
    </w:p>
    <w:p w:rsidR="00572109" w:rsidRPr="00583650" w:rsidRDefault="00572109" w:rsidP="002E0551">
      <w:pPr>
        <w:ind w:leftChars="200" w:left="400"/>
        <w:rPr>
          <w:rFonts w:eastAsiaTheme="minorEastAsia"/>
          <w:color w:val="000000"/>
          <w:lang w:eastAsia="zh-CN"/>
        </w:rPr>
      </w:pPr>
    </w:p>
    <w:p w:rsidR="00572109" w:rsidRPr="00583650" w:rsidRDefault="00572109" w:rsidP="002E0551">
      <w:pPr>
        <w:spacing w:after="0" w:line="360" w:lineRule="auto"/>
        <w:ind w:leftChars="200" w:left="400" w:firstLine="420"/>
        <w:rPr>
          <w:rFonts w:eastAsiaTheme="minorEastAsia"/>
          <w:b/>
          <w:color w:val="008000"/>
          <w:lang w:eastAsia="zh-CN"/>
        </w:rPr>
      </w:pPr>
      <w:r w:rsidRPr="00583650">
        <w:t>TP for SON BL CR for TS 38.413</w:t>
      </w:r>
      <w:r w:rsidRPr="00583650">
        <w:rPr>
          <w:rFonts w:eastAsiaTheme="minorEastAsia"/>
          <w:lang w:eastAsia="zh-CN"/>
        </w:rPr>
        <w:t xml:space="preserve"> </w:t>
      </w:r>
      <w:hyperlink r:id="rId13" w:history="1">
        <w:r w:rsidRPr="00583650">
          <w:rPr>
            <w:rStyle w:val="ad"/>
          </w:rPr>
          <w:t>R3-20</w:t>
        </w:r>
        <w:r w:rsidRPr="00583650">
          <w:rPr>
            <w:rStyle w:val="ad"/>
            <w:rFonts w:eastAsiaTheme="minorEastAsia"/>
            <w:lang w:eastAsia="zh-CN"/>
          </w:rPr>
          <w:t>0370</w:t>
        </w:r>
      </w:hyperlink>
      <w:r w:rsidRPr="00583650">
        <w:rPr>
          <w:b/>
          <w:color w:val="008000"/>
        </w:rPr>
        <w:t xml:space="preserve"> Agreed</w:t>
      </w:r>
    </w:p>
    <w:p w:rsidR="00572109" w:rsidRPr="00583650" w:rsidRDefault="00572109" w:rsidP="002E0551">
      <w:pPr>
        <w:spacing w:after="0" w:line="360" w:lineRule="auto"/>
        <w:ind w:leftChars="200" w:left="400" w:firstLine="420"/>
        <w:rPr>
          <w:rFonts w:eastAsiaTheme="minorEastAsia"/>
          <w:b/>
          <w:color w:val="008000"/>
          <w:lang w:eastAsia="zh-CN"/>
        </w:rPr>
      </w:pPr>
      <w:r w:rsidRPr="00583650">
        <w:t>TP for SON BL CR for TS 38.4</w:t>
      </w:r>
      <w:r w:rsidRPr="00583650">
        <w:rPr>
          <w:rFonts w:eastAsiaTheme="minorEastAsia"/>
          <w:lang w:eastAsia="zh-CN"/>
        </w:rPr>
        <w:t xml:space="preserve">23 </w:t>
      </w:r>
      <w:r w:rsidRPr="00583650">
        <w:rPr>
          <w:rStyle w:val="ad"/>
        </w:rPr>
        <w:t>R3-200594</w:t>
      </w:r>
      <w:r w:rsidRPr="00583650">
        <w:rPr>
          <w:b/>
          <w:color w:val="008000"/>
        </w:rPr>
        <w:t xml:space="preserve"> Agreed</w:t>
      </w:r>
    </w:p>
    <w:p w:rsidR="00730D24" w:rsidRDefault="00572109" w:rsidP="002E0551">
      <w:pPr>
        <w:spacing w:after="0" w:line="360" w:lineRule="auto"/>
        <w:ind w:leftChars="200" w:left="400" w:firstLine="420"/>
        <w:rPr>
          <w:rFonts w:eastAsiaTheme="minorEastAsia"/>
          <w:b/>
          <w:color w:val="008000"/>
          <w:lang w:eastAsia="zh-CN"/>
        </w:rPr>
      </w:pPr>
      <w:r w:rsidRPr="00583650">
        <w:t>TP to SON BL CR for TS 38.</w:t>
      </w:r>
      <w:r w:rsidRPr="00583650">
        <w:rPr>
          <w:rFonts w:eastAsiaTheme="minorEastAsia"/>
          <w:lang w:eastAsia="zh-CN"/>
        </w:rPr>
        <w:t>300</w:t>
      </w:r>
      <w:r w:rsidR="004B48CA" w:rsidRPr="00583650">
        <w:rPr>
          <w:rFonts w:eastAsiaTheme="minorEastAsia"/>
          <w:lang w:eastAsia="zh-CN"/>
        </w:rPr>
        <w:t xml:space="preserve"> </w:t>
      </w:r>
      <w:hyperlink r:id="rId14" w:history="1">
        <w:r w:rsidR="004B48CA" w:rsidRPr="00583650">
          <w:rPr>
            <w:rStyle w:val="ad"/>
          </w:rPr>
          <w:t>R3-201378</w:t>
        </w:r>
      </w:hyperlink>
      <w:r w:rsidR="004B48CA" w:rsidRPr="00583650">
        <w:rPr>
          <w:b/>
          <w:color w:val="008000"/>
        </w:rPr>
        <w:t xml:space="preserve"> Agreed</w:t>
      </w:r>
    </w:p>
    <w:p w:rsidR="00593A0E" w:rsidRPr="00593A0E" w:rsidRDefault="00593A0E" w:rsidP="00593A0E">
      <w:pPr>
        <w:spacing w:after="0"/>
        <w:ind w:firstLine="420"/>
        <w:rPr>
          <w:rFonts w:eastAsiaTheme="minorEastAsia"/>
          <w:b/>
          <w:color w:val="008000"/>
          <w:lang w:eastAsia="zh-CN"/>
        </w:rPr>
      </w:pPr>
    </w:p>
    <w:p w:rsidR="00AE4CF0" w:rsidRPr="00583650" w:rsidRDefault="00AE4CF0" w:rsidP="00EE7908">
      <w:pPr>
        <w:rPr>
          <w:rFonts w:eastAsiaTheme="minorEastAsia"/>
          <w:b/>
          <w:lang w:eastAsia="zh-CN"/>
        </w:rPr>
      </w:pPr>
      <w:r w:rsidRPr="00583650">
        <w:rPr>
          <w:b/>
        </w:rPr>
        <w:t>MLB</w:t>
      </w:r>
      <w:r w:rsidRPr="00583650">
        <w:rPr>
          <w:rFonts w:eastAsiaTheme="minorEastAsia"/>
          <w:b/>
          <w:lang w:eastAsia="zh-CN"/>
        </w:rPr>
        <w:t>:</w:t>
      </w:r>
    </w:p>
    <w:p w:rsidR="000350BF" w:rsidRPr="00583650" w:rsidRDefault="000350BF" w:rsidP="004A703D">
      <w:pPr>
        <w:widowControl w:val="0"/>
        <w:spacing w:after="0"/>
        <w:ind w:leftChars="300" w:left="744" w:hanging="144"/>
        <w:rPr>
          <w:b/>
          <w:bCs/>
          <w:color w:val="00B050"/>
        </w:rPr>
      </w:pPr>
      <w:r w:rsidRPr="00583650">
        <w:rPr>
          <w:b/>
          <w:bCs/>
          <w:color w:val="00B050"/>
        </w:rPr>
        <w:t>Make Report Characteristics conditional to Registration Request setting to “start”.</w:t>
      </w:r>
    </w:p>
    <w:p w:rsidR="000350BF" w:rsidRPr="00583650" w:rsidRDefault="000350BF" w:rsidP="004A703D">
      <w:pPr>
        <w:widowControl w:val="0"/>
        <w:spacing w:after="0"/>
        <w:ind w:leftChars="300" w:left="744" w:hanging="144"/>
        <w:rPr>
          <w:b/>
          <w:bCs/>
          <w:color w:val="00B050"/>
        </w:rPr>
      </w:pPr>
      <w:r w:rsidRPr="00583650">
        <w:rPr>
          <w:b/>
          <w:bCs/>
          <w:color w:val="00B050"/>
        </w:rPr>
        <w:t>Need to clarify what happens if we try to add a cell that is already initiated for reporting:  If measurements are already initiated for a cell indicated in the Cell To Report IE, this information shall be ignored.</w:t>
      </w:r>
    </w:p>
    <w:p w:rsidR="000350BF" w:rsidRPr="00583650" w:rsidRDefault="000350BF" w:rsidP="004A703D">
      <w:pPr>
        <w:widowControl w:val="0"/>
        <w:spacing w:after="0"/>
        <w:ind w:leftChars="300" w:left="744" w:hanging="144"/>
        <w:rPr>
          <w:b/>
          <w:bCs/>
          <w:color w:val="00B050"/>
        </w:rPr>
      </w:pPr>
      <w:r w:rsidRPr="00583650">
        <w:rPr>
          <w:b/>
          <w:bCs/>
          <w:color w:val="00B050"/>
        </w:rPr>
        <w:t>Add missing procedure text for all measurements and align FFS</w:t>
      </w:r>
    </w:p>
    <w:p w:rsidR="000350BF" w:rsidRPr="00583650" w:rsidRDefault="000350BF" w:rsidP="004A703D">
      <w:pPr>
        <w:widowControl w:val="0"/>
        <w:spacing w:after="0"/>
        <w:ind w:leftChars="300" w:left="744" w:hanging="144"/>
        <w:rPr>
          <w:b/>
          <w:bCs/>
          <w:color w:val="00B050"/>
        </w:rPr>
      </w:pPr>
      <w:r w:rsidRPr="00583650">
        <w:rPr>
          <w:b/>
          <w:bCs/>
          <w:color w:val="00B050"/>
        </w:rPr>
        <w:t xml:space="preserve">Include the SSB index in the request and in the measurement (in CAC and PRB), with range [0..63]. </w:t>
      </w:r>
    </w:p>
    <w:p w:rsidR="000350BF" w:rsidRPr="00583650" w:rsidRDefault="000350BF" w:rsidP="004A703D">
      <w:pPr>
        <w:widowControl w:val="0"/>
        <w:spacing w:after="0"/>
        <w:ind w:leftChars="300" w:left="744" w:hanging="144"/>
        <w:rPr>
          <w:b/>
          <w:bCs/>
          <w:color w:val="00B050"/>
        </w:rPr>
      </w:pPr>
      <w:r w:rsidRPr="00583650">
        <w:rPr>
          <w:b/>
          <w:bCs/>
          <w:color w:val="00B050"/>
        </w:rPr>
        <w:t>Add measurement IDs to F1AP RESOURCE STATUS UPDATE</w:t>
      </w:r>
    </w:p>
    <w:p w:rsidR="000350BF" w:rsidRPr="00583650" w:rsidRDefault="000350BF" w:rsidP="004A703D">
      <w:pPr>
        <w:widowControl w:val="0"/>
        <w:spacing w:after="0"/>
        <w:ind w:leftChars="300" w:left="744" w:hanging="144"/>
        <w:rPr>
          <w:b/>
          <w:bCs/>
          <w:color w:val="00B050"/>
        </w:rPr>
      </w:pPr>
      <w:r w:rsidRPr="00583650">
        <w:rPr>
          <w:b/>
          <w:bCs/>
          <w:color w:val="00B050"/>
        </w:rPr>
        <w:t>Make cell list optional (CATT 0433) with procedural text mandating the cell list when needed.</w:t>
      </w:r>
    </w:p>
    <w:p w:rsidR="000350BF" w:rsidRPr="00583650" w:rsidRDefault="000350BF" w:rsidP="004A703D">
      <w:pPr>
        <w:widowControl w:val="0"/>
        <w:spacing w:after="0"/>
        <w:ind w:leftChars="300" w:left="744" w:hanging="144"/>
        <w:rPr>
          <w:b/>
          <w:bCs/>
          <w:color w:val="00B050"/>
        </w:rPr>
      </w:pPr>
      <w:r w:rsidRPr="00583650">
        <w:rPr>
          <w:b/>
          <w:bCs/>
          <w:color w:val="00B050"/>
        </w:rPr>
        <w:t>Add reporting SSB ID (CATT 0433)</w:t>
      </w:r>
    </w:p>
    <w:p w:rsidR="000350BF" w:rsidRPr="00583650" w:rsidRDefault="000350BF" w:rsidP="004A703D">
      <w:pPr>
        <w:widowControl w:val="0"/>
        <w:spacing w:after="0"/>
        <w:ind w:leftChars="300" w:left="744" w:hanging="144"/>
        <w:rPr>
          <w:b/>
          <w:bCs/>
          <w:color w:val="00B050"/>
        </w:rPr>
      </w:pPr>
      <w:r w:rsidRPr="00583650">
        <w:rPr>
          <w:b/>
          <w:bCs/>
          <w:color w:val="00B050"/>
        </w:rPr>
        <w:t>Confirm averaging window that equals to the reporting periodicity for all periodic load measurements and interfaces for Resource Status Update messages in NR.</w:t>
      </w:r>
    </w:p>
    <w:p w:rsidR="000350BF" w:rsidRPr="00583650" w:rsidRDefault="000350BF" w:rsidP="004A703D">
      <w:pPr>
        <w:widowControl w:val="0"/>
        <w:spacing w:after="0"/>
        <w:ind w:leftChars="300" w:left="744" w:hanging="144"/>
        <w:rPr>
          <w:b/>
          <w:bCs/>
          <w:color w:val="00B050"/>
        </w:rPr>
      </w:pPr>
      <w:r w:rsidRPr="00583650">
        <w:rPr>
          <w:b/>
          <w:bCs/>
          <w:color w:val="00B050"/>
        </w:rPr>
        <w:t xml:space="preserve">Align the BL CR on the existing NGAP and </w:t>
      </w:r>
      <w:proofErr w:type="spellStart"/>
      <w:r w:rsidRPr="00583650">
        <w:rPr>
          <w:b/>
          <w:bCs/>
          <w:color w:val="00B050"/>
        </w:rPr>
        <w:t>XnAP</w:t>
      </w:r>
      <w:proofErr w:type="spellEnd"/>
      <w:r w:rsidRPr="00583650">
        <w:rPr>
          <w:b/>
          <w:bCs/>
          <w:color w:val="00B050"/>
        </w:rPr>
        <w:t xml:space="preserve"> principle for </w:t>
      </w:r>
      <w:proofErr w:type="spellStart"/>
      <w:r w:rsidRPr="00583650">
        <w:rPr>
          <w:b/>
          <w:bCs/>
          <w:color w:val="00B050"/>
        </w:rPr>
        <w:t>signaling</w:t>
      </w:r>
      <w:proofErr w:type="spellEnd"/>
      <w:r w:rsidRPr="00583650">
        <w:rPr>
          <w:b/>
          <w:bCs/>
          <w:color w:val="00B050"/>
        </w:rPr>
        <w:t xml:space="preserve"> of S-NSSAI lists</w:t>
      </w:r>
    </w:p>
    <w:p w:rsidR="000350BF" w:rsidRPr="00583650" w:rsidRDefault="000350BF" w:rsidP="004A703D">
      <w:pPr>
        <w:widowControl w:val="0"/>
        <w:spacing w:after="0"/>
        <w:ind w:leftChars="300" w:left="744" w:hanging="144"/>
        <w:rPr>
          <w:b/>
          <w:bCs/>
          <w:color w:val="00B050"/>
        </w:rPr>
      </w:pPr>
      <w:r w:rsidRPr="00583650">
        <w:rPr>
          <w:b/>
          <w:bCs/>
          <w:color w:val="00B050"/>
        </w:rPr>
        <w:t>Reword the text for unsuccessful operation (i.e. partial success not supported in Rel-16).</w:t>
      </w:r>
    </w:p>
    <w:p w:rsidR="000350BF" w:rsidRPr="00583650" w:rsidRDefault="000350BF" w:rsidP="00EE7908">
      <w:pPr>
        <w:rPr>
          <w:rFonts w:eastAsiaTheme="minorEastAsia"/>
          <w:b/>
          <w:lang w:eastAsia="zh-CN"/>
        </w:rPr>
      </w:pPr>
      <w:r w:rsidRPr="00583650">
        <w:rPr>
          <w:rFonts w:eastAsiaTheme="minorEastAsia"/>
          <w:b/>
          <w:lang w:eastAsia="zh-CN"/>
        </w:rPr>
        <w:t xml:space="preserve"> </w:t>
      </w:r>
    </w:p>
    <w:p w:rsidR="000350BF" w:rsidRPr="00583650" w:rsidRDefault="000350BF" w:rsidP="004A703D">
      <w:pPr>
        <w:spacing w:after="0" w:line="360" w:lineRule="auto"/>
        <w:ind w:leftChars="300" w:left="600"/>
        <w:rPr>
          <w:rFonts w:eastAsiaTheme="minorEastAsia"/>
          <w:b/>
          <w:color w:val="008000"/>
          <w:lang w:eastAsia="zh-CN"/>
        </w:rPr>
      </w:pPr>
      <w:r w:rsidRPr="00583650">
        <w:rPr>
          <w:color w:val="000000"/>
        </w:rPr>
        <w:t xml:space="preserve">TP for </w:t>
      </w:r>
      <w:r w:rsidRPr="00583650">
        <w:rPr>
          <w:rFonts w:eastAsiaTheme="minorEastAsia"/>
          <w:color w:val="000000"/>
          <w:lang w:eastAsia="zh-CN"/>
        </w:rPr>
        <w:t>TS 38.300</w:t>
      </w:r>
      <w:r w:rsidRPr="00583650">
        <w:rPr>
          <w:color w:val="000000"/>
        </w:rPr>
        <w:t xml:space="preserve"> BL CR</w:t>
      </w:r>
      <w:r w:rsidRPr="00583650">
        <w:rPr>
          <w:rFonts w:eastAsiaTheme="minorEastAsia"/>
          <w:color w:val="000000"/>
          <w:lang w:eastAsia="zh-CN"/>
        </w:rPr>
        <w:t xml:space="preserve"> </w:t>
      </w:r>
      <w:r w:rsidR="00693E9C">
        <w:rPr>
          <w:rFonts w:eastAsiaTheme="minorEastAsia" w:hint="eastAsia"/>
          <w:color w:val="000000"/>
          <w:lang w:eastAsia="zh-CN"/>
        </w:rPr>
        <w:t xml:space="preserve">on mobility setting changes in </w:t>
      </w:r>
      <w:r w:rsidRPr="00583650">
        <w:t>R3-</w:t>
      </w:r>
      <w:r w:rsidRPr="00583650">
        <w:rPr>
          <w:rFonts w:eastAsiaTheme="minorEastAsia"/>
          <w:lang w:eastAsia="zh-CN"/>
        </w:rPr>
        <w:t xml:space="preserve">200375 </w:t>
      </w:r>
      <w:r w:rsidRPr="00583650">
        <w:rPr>
          <w:b/>
          <w:color w:val="008000"/>
        </w:rPr>
        <w:t>Agreed</w:t>
      </w:r>
    </w:p>
    <w:p w:rsidR="000350BF" w:rsidRDefault="000350BF" w:rsidP="004A703D">
      <w:pPr>
        <w:spacing w:after="0" w:line="360" w:lineRule="auto"/>
        <w:ind w:leftChars="300" w:left="600"/>
        <w:rPr>
          <w:rFonts w:eastAsiaTheme="minorEastAsia"/>
          <w:b/>
          <w:color w:val="008000"/>
          <w:lang w:eastAsia="zh-CN"/>
        </w:rPr>
      </w:pPr>
      <w:r w:rsidRPr="00583650">
        <w:rPr>
          <w:color w:val="000000"/>
        </w:rPr>
        <w:t xml:space="preserve">TP for </w:t>
      </w:r>
      <w:r w:rsidRPr="00583650">
        <w:rPr>
          <w:rFonts w:eastAsiaTheme="minorEastAsia"/>
          <w:color w:val="000000"/>
          <w:lang w:eastAsia="zh-CN"/>
        </w:rPr>
        <w:t>TS 38.</w:t>
      </w:r>
      <w:r w:rsidR="000F22EC" w:rsidRPr="00583650">
        <w:rPr>
          <w:rFonts w:eastAsiaTheme="minorEastAsia"/>
          <w:color w:val="000000"/>
          <w:lang w:eastAsia="zh-CN"/>
        </w:rPr>
        <w:t>423</w:t>
      </w:r>
      <w:r w:rsidRPr="00583650">
        <w:rPr>
          <w:color w:val="000000"/>
        </w:rPr>
        <w:t xml:space="preserve"> BL CR</w:t>
      </w:r>
      <w:r w:rsidRPr="00583650">
        <w:rPr>
          <w:rFonts w:eastAsiaTheme="minorEastAsia"/>
          <w:color w:val="000000"/>
          <w:lang w:eastAsia="zh-CN"/>
        </w:rPr>
        <w:t xml:space="preserve"> </w:t>
      </w:r>
      <w:r w:rsidR="00693E9C">
        <w:rPr>
          <w:rFonts w:eastAsiaTheme="minorEastAsia" w:hint="eastAsia"/>
          <w:color w:val="000000"/>
          <w:lang w:eastAsia="zh-CN"/>
        </w:rPr>
        <w:t>on mobility setting changes in</w:t>
      </w:r>
      <w:r w:rsidR="00693E9C" w:rsidRPr="00583650">
        <w:t xml:space="preserve"> </w:t>
      </w:r>
      <w:r w:rsidRPr="00583650">
        <w:t>R3-</w:t>
      </w:r>
      <w:r w:rsidRPr="00583650">
        <w:rPr>
          <w:rFonts w:eastAsiaTheme="minorEastAsia"/>
          <w:lang w:eastAsia="zh-CN"/>
        </w:rPr>
        <w:t xml:space="preserve">200376 </w:t>
      </w:r>
      <w:r w:rsidRPr="00583650">
        <w:rPr>
          <w:b/>
          <w:color w:val="008000"/>
        </w:rPr>
        <w:t>Agreed</w:t>
      </w:r>
    </w:p>
    <w:p w:rsidR="00693E9C" w:rsidRPr="00693E9C" w:rsidRDefault="00693E9C" w:rsidP="004A703D">
      <w:pPr>
        <w:pStyle w:val="null"/>
        <w:shd w:val="clear" w:color="auto" w:fill="FFFFFF"/>
        <w:spacing w:before="0" w:beforeAutospacing="0" w:after="0" w:afterAutospacing="0" w:line="360" w:lineRule="auto"/>
        <w:ind w:leftChars="300" w:left="600"/>
        <w:rPr>
          <w:rFonts w:ascii="Times New Roman" w:eastAsiaTheme="minorEastAsia" w:hAnsi="Times New Roman" w:cs="Times New Roman"/>
          <w:color w:val="000000"/>
          <w:sz w:val="20"/>
          <w:szCs w:val="20"/>
          <w:lang w:val="en-GB"/>
        </w:rPr>
      </w:pPr>
      <w:r w:rsidRPr="00693E9C">
        <w:rPr>
          <w:rFonts w:ascii="Times New Roman" w:eastAsiaTheme="minorEastAsia" w:hAnsi="Times New Roman" w:cs="Times New Roman"/>
          <w:sz w:val="20"/>
          <w:szCs w:val="20"/>
          <w:lang w:val="en-GB"/>
        </w:rPr>
        <w:t xml:space="preserve">TP for X2AP (CATT) </w:t>
      </w:r>
      <w:r w:rsidR="004A703D">
        <w:rPr>
          <w:rFonts w:ascii="Times New Roman" w:eastAsiaTheme="minorEastAsia" w:hAnsi="Times New Roman" w:cs="Times New Roman" w:hint="eastAsia"/>
          <w:sz w:val="20"/>
          <w:szCs w:val="20"/>
          <w:lang w:val="en-GB"/>
        </w:rPr>
        <w:t xml:space="preserve">in </w:t>
      </w:r>
      <w:r w:rsidRPr="00693E9C">
        <w:rPr>
          <w:rFonts w:ascii="Times New Roman" w:eastAsiaTheme="minorEastAsia" w:hAnsi="Times New Roman" w:cs="Times New Roman"/>
          <w:sz w:val="20"/>
          <w:szCs w:val="20"/>
          <w:lang w:val="en-GB"/>
        </w:rPr>
        <w:t>R3-201404</w:t>
      </w:r>
      <w:r w:rsidR="004A703D">
        <w:rPr>
          <w:rFonts w:ascii="Times New Roman" w:eastAsiaTheme="minorEastAsia" w:hAnsi="Times New Roman" w:cs="Times New Roman" w:hint="eastAsia"/>
          <w:sz w:val="20"/>
          <w:szCs w:val="20"/>
          <w:lang w:val="en-GB"/>
        </w:rPr>
        <w:t xml:space="preserve">, </w:t>
      </w:r>
      <w:r w:rsidR="004A703D" w:rsidRPr="00583650">
        <w:rPr>
          <w:rFonts w:ascii="Times New Roman" w:hAnsi="Times New Roman" w:cs="Times New Roman"/>
          <w:b/>
          <w:color w:val="008000"/>
          <w:sz w:val="20"/>
          <w:szCs w:val="20"/>
        </w:rPr>
        <w:t>Agreed</w:t>
      </w:r>
    </w:p>
    <w:p w:rsidR="00693E9C" w:rsidRPr="00693E9C" w:rsidRDefault="00693E9C" w:rsidP="004A703D">
      <w:pPr>
        <w:pStyle w:val="null"/>
        <w:shd w:val="clear" w:color="auto" w:fill="FFFFFF"/>
        <w:spacing w:before="0" w:beforeAutospacing="0" w:after="0" w:afterAutospacing="0" w:line="360" w:lineRule="auto"/>
        <w:ind w:leftChars="300" w:left="600"/>
        <w:rPr>
          <w:rFonts w:ascii="Times New Roman" w:eastAsiaTheme="minorEastAsia" w:hAnsi="Times New Roman" w:cs="Times New Roman"/>
          <w:color w:val="000000"/>
          <w:sz w:val="20"/>
          <w:szCs w:val="20"/>
          <w:lang w:val="en-GB"/>
        </w:rPr>
      </w:pPr>
      <w:r w:rsidRPr="00693E9C">
        <w:rPr>
          <w:rFonts w:ascii="Times New Roman" w:eastAsiaTheme="minorEastAsia" w:hAnsi="Times New Roman" w:cs="Times New Roman"/>
          <w:sz w:val="20"/>
          <w:szCs w:val="20"/>
          <w:lang w:val="en-GB"/>
        </w:rPr>
        <w:t xml:space="preserve">TP for F1AP (Huawei) </w:t>
      </w:r>
      <w:r w:rsidR="004A703D">
        <w:rPr>
          <w:rFonts w:ascii="Times New Roman" w:eastAsiaTheme="minorEastAsia" w:hAnsi="Times New Roman" w:cs="Times New Roman" w:hint="eastAsia"/>
          <w:sz w:val="20"/>
          <w:szCs w:val="20"/>
          <w:lang w:val="en-GB"/>
        </w:rPr>
        <w:t xml:space="preserve">in </w:t>
      </w:r>
      <w:r w:rsidRPr="00693E9C">
        <w:rPr>
          <w:rFonts w:ascii="Times New Roman" w:eastAsiaTheme="minorEastAsia" w:hAnsi="Times New Roman" w:cs="Times New Roman"/>
          <w:sz w:val="20"/>
          <w:szCs w:val="20"/>
          <w:lang w:val="en-GB"/>
        </w:rPr>
        <w:t>R3-201405</w:t>
      </w:r>
      <w:r w:rsidR="004A703D">
        <w:rPr>
          <w:rFonts w:ascii="Times New Roman" w:eastAsiaTheme="minorEastAsia" w:hAnsi="Times New Roman" w:cs="Times New Roman" w:hint="eastAsia"/>
          <w:sz w:val="20"/>
          <w:szCs w:val="20"/>
          <w:lang w:val="en-GB"/>
        </w:rPr>
        <w:t xml:space="preserve">, </w:t>
      </w:r>
      <w:r w:rsidR="004A703D" w:rsidRPr="00583650">
        <w:rPr>
          <w:rFonts w:ascii="Times New Roman" w:hAnsi="Times New Roman" w:cs="Times New Roman"/>
          <w:b/>
          <w:color w:val="008000"/>
          <w:sz w:val="20"/>
          <w:szCs w:val="20"/>
        </w:rPr>
        <w:t>Agreed</w:t>
      </w:r>
    </w:p>
    <w:p w:rsidR="00693E9C" w:rsidRPr="00693E9C" w:rsidRDefault="00693E9C" w:rsidP="004A703D">
      <w:pPr>
        <w:pStyle w:val="null"/>
        <w:shd w:val="clear" w:color="auto" w:fill="FFFFFF"/>
        <w:spacing w:before="0" w:beforeAutospacing="0" w:after="0" w:afterAutospacing="0" w:line="360" w:lineRule="auto"/>
        <w:ind w:leftChars="300" w:left="600"/>
        <w:rPr>
          <w:rFonts w:ascii="Times New Roman" w:eastAsiaTheme="minorEastAsia" w:hAnsi="Times New Roman" w:cs="Times New Roman"/>
          <w:color w:val="000000"/>
          <w:sz w:val="20"/>
          <w:szCs w:val="20"/>
          <w:lang w:val="en-GB"/>
        </w:rPr>
      </w:pPr>
      <w:r w:rsidRPr="00693E9C">
        <w:rPr>
          <w:rFonts w:ascii="Times New Roman" w:eastAsiaTheme="minorEastAsia" w:hAnsi="Times New Roman" w:cs="Times New Roman"/>
          <w:sz w:val="20"/>
          <w:szCs w:val="20"/>
          <w:lang w:val="en-GB"/>
        </w:rPr>
        <w:t>TP for E1AP (Nokia) in R3-201406</w:t>
      </w:r>
      <w:r w:rsidR="004A703D">
        <w:rPr>
          <w:rFonts w:ascii="Times New Roman" w:eastAsiaTheme="minorEastAsia" w:hAnsi="Times New Roman" w:cs="Times New Roman" w:hint="eastAsia"/>
          <w:sz w:val="20"/>
          <w:szCs w:val="20"/>
          <w:lang w:val="en-GB"/>
        </w:rPr>
        <w:t xml:space="preserve">, </w:t>
      </w:r>
      <w:r w:rsidR="004A703D" w:rsidRPr="00583650">
        <w:rPr>
          <w:rFonts w:ascii="Times New Roman" w:hAnsi="Times New Roman" w:cs="Times New Roman"/>
          <w:b/>
          <w:color w:val="008000"/>
          <w:sz w:val="20"/>
          <w:szCs w:val="20"/>
        </w:rPr>
        <w:t>Agreed</w:t>
      </w:r>
    </w:p>
    <w:p w:rsidR="00693E9C" w:rsidRPr="00693E9C" w:rsidRDefault="00693E9C" w:rsidP="004A703D">
      <w:pPr>
        <w:pStyle w:val="null"/>
        <w:shd w:val="clear" w:color="auto" w:fill="FFFFFF"/>
        <w:spacing w:before="0" w:beforeAutospacing="0" w:after="0" w:afterAutospacing="0" w:line="360" w:lineRule="auto"/>
        <w:ind w:leftChars="300" w:left="600"/>
        <w:rPr>
          <w:rFonts w:ascii="Times New Roman" w:eastAsiaTheme="minorEastAsia" w:hAnsi="Times New Roman" w:cs="Times New Roman"/>
          <w:color w:val="000000"/>
          <w:sz w:val="20"/>
          <w:szCs w:val="20"/>
          <w:lang w:val="en-GB"/>
        </w:rPr>
      </w:pPr>
      <w:r w:rsidRPr="00693E9C">
        <w:rPr>
          <w:rFonts w:ascii="Times New Roman" w:eastAsiaTheme="minorEastAsia" w:hAnsi="Times New Roman" w:cs="Times New Roman"/>
          <w:sz w:val="20"/>
          <w:szCs w:val="20"/>
          <w:lang w:val="en-GB"/>
        </w:rPr>
        <w:t xml:space="preserve">TP for </w:t>
      </w:r>
      <w:proofErr w:type="spellStart"/>
      <w:r w:rsidRPr="00693E9C">
        <w:rPr>
          <w:rFonts w:ascii="Times New Roman" w:eastAsiaTheme="minorEastAsia" w:hAnsi="Times New Roman" w:cs="Times New Roman"/>
          <w:sz w:val="20"/>
          <w:szCs w:val="20"/>
          <w:lang w:val="en-GB"/>
        </w:rPr>
        <w:t>XnAP</w:t>
      </w:r>
      <w:proofErr w:type="spellEnd"/>
      <w:r w:rsidRPr="00693E9C">
        <w:rPr>
          <w:rFonts w:ascii="Times New Roman" w:eastAsiaTheme="minorEastAsia" w:hAnsi="Times New Roman" w:cs="Times New Roman"/>
          <w:sz w:val="20"/>
          <w:szCs w:val="20"/>
          <w:lang w:val="en-GB"/>
        </w:rPr>
        <w:t xml:space="preserve"> (Ericsson)  in R3-201400</w:t>
      </w:r>
      <w:r w:rsidR="004A703D">
        <w:rPr>
          <w:rFonts w:ascii="Times New Roman" w:eastAsiaTheme="minorEastAsia" w:hAnsi="Times New Roman" w:cs="Times New Roman" w:hint="eastAsia"/>
          <w:sz w:val="20"/>
          <w:szCs w:val="20"/>
          <w:lang w:val="en-GB"/>
        </w:rPr>
        <w:t xml:space="preserve">, </w:t>
      </w:r>
      <w:r w:rsidR="004A703D" w:rsidRPr="00583650">
        <w:rPr>
          <w:rFonts w:ascii="Times New Roman" w:hAnsi="Times New Roman" w:cs="Times New Roman"/>
          <w:b/>
          <w:color w:val="008000"/>
          <w:sz w:val="20"/>
          <w:szCs w:val="20"/>
        </w:rPr>
        <w:t>Agreed</w:t>
      </w:r>
    </w:p>
    <w:p w:rsidR="00693E9C" w:rsidRPr="00693E9C" w:rsidRDefault="00693E9C" w:rsidP="004A703D">
      <w:pPr>
        <w:pStyle w:val="null"/>
        <w:shd w:val="clear" w:color="auto" w:fill="FFFFFF"/>
        <w:spacing w:before="0" w:beforeAutospacing="0" w:after="0" w:afterAutospacing="0" w:line="360" w:lineRule="auto"/>
        <w:ind w:leftChars="300" w:left="600"/>
        <w:rPr>
          <w:rFonts w:ascii="Times New Roman" w:eastAsiaTheme="minorEastAsia" w:hAnsi="Times New Roman" w:cs="Times New Roman"/>
          <w:color w:val="000000"/>
          <w:sz w:val="20"/>
          <w:szCs w:val="20"/>
          <w:lang w:val="en-GB"/>
        </w:rPr>
      </w:pPr>
      <w:r w:rsidRPr="00693E9C">
        <w:rPr>
          <w:rFonts w:ascii="Times New Roman" w:eastAsiaTheme="minorEastAsia" w:hAnsi="Times New Roman" w:cs="Times New Roman"/>
          <w:sz w:val="20"/>
          <w:szCs w:val="20"/>
          <w:lang w:val="en-GB"/>
        </w:rPr>
        <w:t>TP for TS 38.300 (CMCC) in R3-201374</w:t>
      </w:r>
      <w:r w:rsidR="004A703D">
        <w:rPr>
          <w:rFonts w:ascii="Times New Roman" w:eastAsiaTheme="minorEastAsia" w:hAnsi="Times New Roman" w:cs="Times New Roman" w:hint="eastAsia"/>
          <w:sz w:val="20"/>
          <w:szCs w:val="20"/>
          <w:lang w:val="en-GB"/>
        </w:rPr>
        <w:t xml:space="preserve">, </w:t>
      </w:r>
      <w:r w:rsidR="004A703D" w:rsidRPr="00583650">
        <w:rPr>
          <w:rFonts w:ascii="Times New Roman" w:hAnsi="Times New Roman" w:cs="Times New Roman"/>
          <w:b/>
          <w:color w:val="008000"/>
          <w:sz w:val="20"/>
          <w:szCs w:val="20"/>
        </w:rPr>
        <w:t>Agreed</w:t>
      </w:r>
    </w:p>
    <w:p w:rsidR="00AE4CF0" w:rsidRPr="00583650" w:rsidRDefault="00AE4CF0" w:rsidP="00EE7908">
      <w:pPr>
        <w:rPr>
          <w:rFonts w:eastAsiaTheme="minorEastAsia"/>
          <w:lang w:eastAsia="zh-CN"/>
        </w:rPr>
      </w:pPr>
    </w:p>
    <w:p w:rsidR="001141FE" w:rsidRPr="00583650" w:rsidRDefault="00AE4CF0" w:rsidP="001141FE">
      <w:pPr>
        <w:rPr>
          <w:rFonts w:eastAsiaTheme="minorEastAsia"/>
          <w:b/>
          <w:lang w:eastAsia="zh-CN"/>
        </w:rPr>
      </w:pPr>
      <w:r w:rsidRPr="00583650">
        <w:rPr>
          <w:rFonts w:eastAsiaTheme="minorEastAsia"/>
          <w:b/>
          <w:lang w:eastAsia="zh-CN"/>
        </w:rPr>
        <w:t>RACH:</w:t>
      </w:r>
    </w:p>
    <w:p w:rsidR="001141FE" w:rsidRPr="00583650" w:rsidRDefault="001141FE" w:rsidP="00DE6FB3">
      <w:pPr>
        <w:pStyle w:val="afd"/>
        <w:numPr>
          <w:ilvl w:val="0"/>
          <w:numId w:val="31"/>
        </w:numPr>
        <w:ind w:leftChars="300" w:left="1020"/>
        <w:rPr>
          <w:rFonts w:ascii="Times New Roman" w:eastAsiaTheme="minorEastAsia" w:hAnsi="Times New Roman"/>
          <w:sz w:val="20"/>
          <w:szCs w:val="20"/>
          <w:lang w:eastAsia="zh-CN"/>
        </w:rPr>
      </w:pPr>
      <w:r w:rsidRPr="00583650">
        <w:rPr>
          <w:rFonts w:ascii="Times New Roman" w:eastAsiaTheme="minorEastAsia" w:hAnsi="Times New Roman"/>
          <w:sz w:val="20"/>
          <w:szCs w:val="20"/>
          <w:lang w:eastAsia="zh-CN"/>
        </w:rPr>
        <w:t>PRACH parameters exchanges over network interfaces</w:t>
      </w:r>
    </w:p>
    <w:p w:rsidR="001141FE" w:rsidRPr="00583650" w:rsidRDefault="001141FE" w:rsidP="00DE6FB3">
      <w:pPr>
        <w:ind w:leftChars="300" w:left="600"/>
        <w:rPr>
          <w:rFonts w:eastAsiaTheme="minorEastAsia"/>
          <w:b/>
          <w:color w:val="00B050"/>
          <w:lang w:eastAsia="zh-CN"/>
        </w:rPr>
      </w:pPr>
    </w:p>
    <w:p w:rsidR="001141FE" w:rsidRPr="00583650" w:rsidRDefault="001141FE" w:rsidP="00DE6FB3">
      <w:pPr>
        <w:ind w:leftChars="300" w:left="600"/>
        <w:rPr>
          <w:rFonts w:eastAsiaTheme="minorEastAsia"/>
          <w:b/>
          <w:color w:val="0000FF"/>
          <w:lang w:eastAsia="zh-CN"/>
        </w:rPr>
      </w:pPr>
      <w:r w:rsidRPr="00583650">
        <w:rPr>
          <w:b/>
          <w:color w:val="0000FF"/>
        </w:rPr>
        <w:t>To be continued on this basis</w:t>
      </w:r>
      <w:r w:rsidRPr="00583650">
        <w:rPr>
          <w:rFonts w:eastAsiaTheme="minorEastAsia"/>
          <w:b/>
          <w:color w:val="0000FF"/>
          <w:lang w:eastAsia="zh-CN"/>
        </w:rPr>
        <w:t xml:space="preserve"> (</w:t>
      </w:r>
      <w:hyperlink r:id="rId15" w:history="1">
        <w:r w:rsidRPr="00583650">
          <w:rPr>
            <w:rStyle w:val="ad"/>
          </w:rPr>
          <w:t>R3-201329</w:t>
        </w:r>
      </w:hyperlink>
      <w:r w:rsidRPr="00583650">
        <w:rPr>
          <w:rFonts w:eastAsiaTheme="minorEastAsia"/>
          <w:color w:val="000000"/>
          <w:lang w:eastAsia="zh-CN"/>
        </w:rPr>
        <w:t xml:space="preserve">, </w:t>
      </w:r>
      <w:hyperlink r:id="rId16" w:history="1">
        <w:r w:rsidRPr="00583650">
          <w:rPr>
            <w:rStyle w:val="ad"/>
          </w:rPr>
          <w:t>R3-201347</w:t>
        </w:r>
      </w:hyperlink>
      <w:r w:rsidRPr="00583650">
        <w:rPr>
          <w:rFonts w:eastAsiaTheme="minorEastAsia"/>
          <w:b/>
          <w:color w:val="0000FF"/>
          <w:lang w:eastAsia="zh-CN"/>
        </w:rPr>
        <w:t>)</w:t>
      </w:r>
    </w:p>
    <w:p w:rsidR="001141FE" w:rsidRPr="00583650" w:rsidRDefault="001141FE" w:rsidP="00DE6FB3">
      <w:pPr>
        <w:pStyle w:val="afd"/>
        <w:numPr>
          <w:ilvl w:val="0"/>
          <w:numId w:val="31"/>
        </w:numPr>
        <w:ind w:leftChars="300" w:left="1020"/>
        <w:rPr>
          <w:rFonts w:ascii="Times New Roman" w:eastAsiaTheme="minorEastAsia" w:hAnsi="Times New Roman"/>
          <w:b/>
          <w:color w:val="00B050"/>
          <w:sz w:val="20"/>
          <w:szCs w:val="20"/>
          <w:lang w:eastAsia="zh-CN"/>
        </w:rPr>
      </w:pPr>
      <w:r w:rsidRPr="00583650">
        <w:rPr>
          <w:rFonts w:ascii="Times New Roman" w:eastAsiaTheme="minorEastAsia" w:hAnsi="Times New Roman"/>
          <w:sz w:val="20"/>
          <w:szCs w:val="20"/>
          <w:lang w:eastAsia="zh-CN"/>
        </w:rPr>
        <w:t>Configuration Conflicts for RACH Optimization</w:t>
      </w:r>
    </w:p>
    <w:p w:rsidR="001141FE" w:rsidRPr="00583650" w:rsidRDefault="001141FE" w:rsidP="00DE6FB3">
      <w:pPr>
        <w:ind w:leftChars="300" w:left="600"/>
        <w:rPr>
          <w:rFonts w:eastAsiaTheme="minorEastAsia"/>
          <w:b/>
          <w:color w:val="00B050"/>
          <w:lang w:eastAsia="zh-CN"/>
        </w:rPr>
      </w:pPr>
    </w:p>
    <w:p w:rsidR="001141FE" w:rsidRPr="00C660AB" w:rsidRDefault="001141FE" w:rsidP="00DE6FB3">
      <w:pPr>
        <w:widowControl w:val="0"/>
        <w:spacing w:after="0"/>
        <w:ind w:leftChars="300" w:left="744" w:hanging="144"/>
        <w:rPr>
          <w:rFonts w:eastAsiaTheme="minorEastAsia"/>
          <w:color w:val="000000"/>
          <w:lang w:eastAsia="zh-CN"/>
        </w:rPr>
      </w:pPr>
      <w:r w:rsidRPr="00583650">
        <w:rPr>
          <w:rFonts w:eastAsiaTheme="minorEastAsia"/>
          <w:color w:val="000000"/>
          <w:lang w:eastAsia="zh-CN"/>
        </w:rPr>
        <w:t>TP to TS 38.401</w:t>
      </w:r>
      <w:r w:rsidR="00DE6FB3" w:rsidRPr="00DE6FB3">
        <w:rPr>
          <w:rFonts w:eastAsiaTheme="minorEastAsia"/>
          <w:color w:val="000000"/>
          <w:lang w:eastAsia="zh-CN"/>
        </w:rPr>
        <w:t xml:space="preserve"> in </w:t>
      </w:r>
      <w:hyperlink r:id="rId17" w:history="1">
        <w:r w:rsidR="00DE6FB3" w:rsidRPr="00DE6FB3">
          <w:rPr>
            <w:rStyle w:val="ad"/>
          </w:rPr>
          <w:t>R3-201389</w:t>
        </w:r>
      </w:hyperlink>
      <w:r w:rsidR="00DE6FB3" w:rsidRPr="00DE6FB3">
        <w:rPr>
          <w:rFonts w:eastAsiaTheme="minorEastAsia"/>
          <w:color w:val="000000"/>
          <w:lang w:eastAsia="zh-CN"/>
        </w:rPr>
        <w:t xml:space="preserve">, </w:t>
      </w:r>
      <w:r w:rsidRPr="00DE6FB3">
        <w:rPr>
          <w:b/>
          <w:color w:val="008000"/>
        </w:rPr>
        <w:t>Endorsed as BL</w:t>
      </w:r>
      <w:r w:rsidR="00C660AB">
        <w:rPr>
          <w:rFonts w:eastAsiaTheme="minorEastAsia" w:hint="eastAsia"/>
          <w:b/>
          <w:color w:val="008000"/>
          <w:lang w:eastAsia="zh-CN"/>
        </w:rPr>
        <w:t xml:space="preserve"> CR</w:t>
      </w:r>
    </w:p>
    <w:p w:rsidR="001141FE" w:rsidRPr="00DE6FB3" w:rsidRDefault="001141FE" w:rsidP="00DE6FB3">
      <w:pPr>
        <w:widowControl w:val="0"/>
        <w:spacing w:after="0"/>
        <w:ind w:leftChars="300" w:left="744" w:hanging="144"/>
        <w:rPr>
          <w:rFonts w:eastAsiaTheme="minorEastAsia"/>
          <w:color w:val="000000"/>
          <w:lang w:eastAsia="zh-CN"/>
        </w:rPr>
      </w:pPr>
      <w:r w:rsidRPr="00DE6FB3">
        <w:rPr>
          <w:rFonts w:eastAsiaTheme="minorEastAsia"/>
          <w:color w:val="000000"/>
          <w:lang w:eastAsia="zh-CN"/>
        </w:rPr>
        <w:t>TP to TS 38.300</w:t>
      </w:r>
      <w:r w:rsidR="00DE6FB3" w:rsidRPr="00DE6FB3">
        <w:rPr>
          <w:rFonts w:eastAsiaTheme="minorEastAsia"/>
          <w:color w:val="000000"/>
          <w:lang w:eastAsia="zh-CN"/>
        </w:rPr>
        <w:t xml:space="preserve"> in </w:t>
      </w:r>
      <w:hyperlink r:id="rId18" w:history="1">
        <w:r w:rsidR="00DE6FB3" w:rsidRPr="00DE6FB3">
          <w:rPr>
            <w:rStyle w:val="ad"/>
          </w:rPr>
          <w:t>R3-201389</w:t>
        </w:r>
      </w:hyperlink>
      <w:r w:rsidR="00DE6FB3" w:rsidRPr="00DE6FB3">
        <w:rPr>
          <w:rFonts w:eastAsiaTheme="minorEastAsia"/>
          <w:color w:val="000000"/>
          <w:lang w:eastAsia="zh-CN"/>
        </w:rPr>
        <w:t>,</w:t>
      </w:r>
      <w:r w:rsidRPr="00DE6FB3">
        <w:rPr>
          <w:rFonts w:eastAsiaTheme="minorEastAsia"/>
          <w:color w:val="000000"/>
          <w:lang w:eastAsia="zh-CN"/>
        </w:rPr>
        <w:t xml:space="preserve"> </w:t>
      </w:r>
      <w:r w:rsidR="00DE6FB3" w:rsidRPr="00DE6FB3">
        <w:rPr>
          <w:rFonts w:eastAsiaTheme="minorEastAsia"/>
          <w:b/>
          <w:color w:val="008000"/>
          <w:lang w:eastAsia="zh-CN"/>
        </w:rPr>
        <w:t>A</w:t>
      </w:r>
      <w:r w:rsidRPr="00DE6FB3">
        <w:rPr>
          <w:rFonts w:eastAsiaTheme="minorEastAsia"/>
          <w:b/>
          <w:color w:val="008000"/>
          <w:lang w:eastAsia="zh-CN"/>
        </w:rPr>
        <w:t>greed</w:t>
      </w:r>
    </w:p>
    <w:p w:rsidR="00AE4CF0" w:rsidRPr="00583650" w:rsidRDefault="00AE4CF0" w:rsidP="00EE7908">
      <w:pPr>
        <w:rPr>
          <w:rFonts w:eastAsiaTheme="minorEastAsia"/>
          <w:lang w:eastAsia="zh-CN"/>
        </w:rPr>
      </w:pPr>
    </w:p>
    <w:p w:rsidR="00AE4CF0" w:rsidRPr="00583650" w:rsidRDefault="00AE4CF0" w:rsidP="00EE7908">
      <w:pPr>
        <w:rPr>
          <w:rFonts w:eastAsiaTheme="minorEastAsia"/>
          <w:b/>
          <w:lang w:eastAsia="zh-CN"/>
        </w:rPr>
      </w:pPr>
      <w:r w:rsidRPr="00583650">
        <w:rPr>
          <w:rFonts w:eastAsiaTheme="minorEastAsia"/>
          <w:b/>
          <w:lang w:eastAsia="zh-CN"/>
        </w:rPr>
        <w:t>MDT:</w:t>
      </w:r>
    </w:p>
    <w:p w:rsidR="00F47236" w:rsidRPr="00583650" w:rsidRDefault="00F47236" w:rsidP="00B245D2">
      <w:pPr>
        <w:pStyle w:val="afd"/>
        <w:numPr>
          <w:ilvl w:val="0"/>
          <w:numId w:val="32"/>
        </w:numPr>
        <w:ind w:leftChars="300" w:left="1020"/>
        <w:rPr>
          <w:rFonts w:ascii="Times New Roman" w:eastAsiaTheme="minorEastAsia" w:hAnsi="Times New Roman"/>
          <w:sz w:val="20"/>
          <w:szCs w:val="20"/>
          <w:lang w:eastAsia="zh-CN"/>
        </w:rPr>
      </w:pPr>
      <w:bookmarkStart w:id="16" w:name="OLE_LINK1"/>
      <w:bookmarkStart w:id="17" w:name="OLE_LINK2"/>
      <w:r w:rsidRPr="00583650">
        <w:rPr>
          <w:rFonts w:ascii="Times New Roman" w:eastAsiaTheme="minorEastAsia" w:hAnsi="Times New Roman"/>
          <w:sz w:val="20"/>
          <w:szCs w:val="20"/>
          <w:lang w:eastAsia="zh-CN"/>
        </w:rPr>
        <w:t>MDT activation and reporting</w:t>
      </w:r>
    </w:p>
    <w:bookmarkEnd w:id="16"/>
    <w:bookmarkEnd w:id="17"/>
    <w:p w:rsidR="00F47236" w:rsidRDefault="00F47236" w:rsidP="00B245D2">
      <w:pPr>
        <w:ind w:leftChars="300" w:left="600"/>
        <w:rPr>
          <w:rFonts w:eastAsiaTheme="minorEastAsia"/>
          <w:lang w:eastAsia="zh-CN"/>
        </w:rPr>
      </w:pPr>
    </w:p>
    <w:p w:rsidR="00096378" w:rsidRPr="00096378" w:rsidRDefault="00096378" w:rsidP="00096378">
      <w:pPr>
        <w:widowControl w:val="0"/>
        <w:spacing w:after="0"/>
        <w:ind w:leftChars="300" w:left="744" w:hanging="144"/>
        <w:rPr>
          <w:b/>
          <w:bCs/>
          <w:color w:val="00B050"/>
        </w:rPr>
      </w:pPr>
      <w:r w:rsidRPr="00096378">
        <w:rPr>
          <w:b/>
          <w:bCs/>
          <w:color w:val="00B050"/>
        </w:rPr>
        <w:t>Agree to define Cell Traffic Trace in F1 and E1.</w:t>
      </w:r>
    </w:p>
    <w:p w:rsidR="00096378" w:rsidRPr="00096378" w:rsidRDefault="00096378" w:rsidP="00096378">
      <w:pPr>
        <w:widowControl w:val="0"/>
        <w:spacing w:after="0"/>
        <w:ind w:leftChars="300" w:left="744" w:hanging="144"/>
        <w:rPr>
          <w:b/>
          <w:bCs/>
          <w:color w:val="00B050"/>
        </w:rPr>
      </w:pPr>
      <w:r w:rsidRPr="00096378">
        <w:rPr>
          <w:b/>
          <w:bCs/>
          <w:color w:val="00B050"/>
        </w:rPr>
        <w:t>No NR CGI ID is included in E1 and F1 Cell Traffic Trace. AP IDs shall be included in the Cell Traffic Trace message.</w:t>
      </w:r>
    </w:p>
    <w:p w:rsidR="00096378" w:rsidRPr="00096378" w:rsidRDefault="00096378" w:rsidP="00096378">
      <w:pPr>
        <w:widowControl w:val="0"/>
        <w:spacing w:after="0"/>
        <w:ind w:leftChars="300" w:left="744" w:hanging="144"/>
        <w:rPr>
          <w:b/>
          <w:bCs/>
          <w:color w:val="00B050"/>
        </w:rPr>
      </w:pPr>
      <w:r w:rsidRPr="00096378">
        <w:rPr>
          <w:b/>
          <w:bCs/>
          <w:color w:val="00B050"/>
        </w:rPr>
        <w:t>It is proposed to agree the below changes to BL CR.</w:t>
      </w:r>
    </w:p>
    <w:p w:rsidR="00096378" w:rsidRPr="00096378" w:rsidRDefault="00096378" w:rsidP="00096378">
      <w:pPr>
        <w:widowControl w:val="0"/>
        <w:spacing w:after="0"/>
        <w:ind w:leftChars="300" w:left="744" w:hanging="144"/>
        <w:rPr>
          <w:b/>
          <w:bCs/>
          <w:color w:val="00B050"/>
        </w:rPr>
      </w:pPr>
      <w:r w:rsidRPr="00096378">
        <w:rPr>
          <w:b/>
          <w:bCs/>
          <w:color w:val="00B050"/>
        </w:rPr>
        <w:t>-</w:t>
      </w:r>
      <w:r w:rsidRPr="00096378">
        <w:rPr>
          <w:b/>
          <w:bCs/>
          <w:color w:val="00B050"/>
        </w:rPr>
        <w:tab/>
        <w:t xml:space="preserve">Agree to remove FFS for immediate MDT configuration and logged MDT configuration in MDT Configuration-NR IE in NG, </w:t>
      </w:r>
      <w:proofErr w:type="spellStart"/>
      <w:r w:rsidRPr="00096378">
        <w:rPr>
          <w:b/>
          <w:bCs/>
          <w:color w:val="00B050"/>
        </w:rPr>
        <w:t>Xn</w:t>
      </w:r>
      <w:proofErr w:type="spellEnd"/>
      <w:r w:rsidRPr="00096378">
        <w:rPr>
          <w:b/>
          <w:bCs/>
          <w:color w:val="00B050"/>
        </w:rPr>
        <w:t xml:space="preserve">, E1, F1. Taking example in R3-200496. </w:t>
      </w:r>
    </w:p>
    <w:p w:rsidR="00096378" w:rsidRPr="00096378" w:rsidRDefault="00096378" w:rsidP="00096378">
      <w:pPr>
        <w:widowControl w:val="0"/>
        <w:spacing w:after="0"/>
        <w:ind w:leftChars="300" w:left="744" w:hanging="144"/>
        <w:rPr>
          <w:b/>
          <w:bCs/>
          <w:color w:val="00B050"/>
        </w:rPr>
      </w:pPr>
      <w:r w:rsidRPr="00096378">
        <w:rPr>
          <w:b/>
          <w:bCs/>
          <w:color w:val="00B050"/>
        </w:rPr>
        <w:t>-</w:t>
      </w:r>
      <w:r w:rsidRPr="00096378">
        <w:rPr>
          <w:b/>
          <w:bCs/>
          <w:color w:val="00B050"/>
        </w:rPr>
        <w:tab/>
        <w:t xml:space="preserve">Add new IE-Reporting Type for Event trigger Logged MDT in NG and </w:t>
      </w:r>
      <w:proofErr w:type="spellStart"/>
      <w:r w:rsidRPr="00096378">
        <w:rPr>
          <w:b/>
          <w:bCs/>
          <w:color w:val="00B050"/>
        </w:rPr>
        <w:t>Xn</w:t>
      </w:r>
      <w:proofErr w:type="spellEnd"/>
      <w:r w:rsidRPr="00096378">
        <w:rPr>
          <w:b/>
          <w:bCs/>
          <w:color w:val="00B050"/>
        </w:rPr>
        <w:t>. i.e. take Ericson proposal in R3-200965.</w:t>
      </w:r>
    </w:p>
    <w:p w:rsidR="00096378" w:rsidRPr="00096378" w:rsidRDefault="00096378" w:rsidP="00096378">
      <w:pPr>
        <w:widowControl w:val="0"/>
        <w:spacing w:after="0"/>
        <w:ind w:leftChars="300" w:left="744" w:hanging="144"/>
        <w:rPr>
          <w:b/>
          <w:bCs/>
          <w:color w:val="00B050"/>
        </w:rPr>
      </w:pPr>
      <w:r w:rsidRPr="00096378">
        <w:rPr>
          <w:b/>
          <w:bCs/>
          <w:color w:val="00B050"/>
        </w:rPr>
        <w:t>-</w:t>
      </w:r>
      <w:r w:rsidRPr="00096378">
        <w:rPr>
          <w:b/>
          <w:bCs/>
          <w:color w:val="00B050"/>
        </w:rPr>
        <w:tab/>
        <w:t>Agree to MDT measurement activation bitmap for immediate MDT in NG.</w:t>
      </w:r>
    </w:p>
    <w:p w:rsidR="00096378" w:rsidRPr="00096378" w:rsidRDefault="00096378" w:rsidP="00096378">
      <w:pPr>
        <w:widowControl w:val="0"/>
        <w:spacing w:after="0"/>
        <w:ind w:leftChars="300" w:left="744" w:hanging="144"/>
        <w:rPr>
          <w:b/>
          <w:bCs/>
          <w:color w:val="00B050"/>
        </w:rPr>
      </w:pPr>
      <w:r w:rsidRPr="00096378">
        <w:rPr>
          <w:b/>
          <w:bCs/>
          <w:color w:val="00B050"/>
        </w:rPr>
        <w:t>-</w:t>
      </w:r>
      <w:r w:rsidRPr="00096378">
        <w:rPr>
          <w:b/>
          <w:bCs/>
          <w:color w:val="00B050"/>
        </w:rPr>
        <w:tab/>
        <w:t xml:space="preserve">The MDT measurements configurations except the area of scope IE for EUTRAN connecting to 5GC can be </w:t>
      </w:r>
      <w:r w:rsidRPr="00096378">
        <w:rPr>
          <w:b/>
          <w:bCs/>
          <w:color w:val="00B050"/>
        </w:rPr>
        <w:lastRenderedPageBreak/>
        <w:t>OCTET STRING and refer to TS 36.413 to simplify NG specification impact.</w:t>
      </w:r>
    </w:p>
    <w:p w:rsidR="00096378" w:rsidRPr="00096378" w:rsidRDefault="00096378" w:rsidP="00096378">
      <w:pPr>
        <w:widowControl w:val="0"/>
        <w:spacing w:after="0"/>
        <w:ind w:leftChars="300" w:left="744" w:hanging="144"/>
        <w:rPr>
          <w:b/>
          <w:bCs/>
          <w:color w:val="00B050"/>
        </w:rPr>
      </w:pPr>
      <w:r w:rsidRPr="00096378">
        <w:rPr>
          <w:b/>
          <w:bCs/>
          <w:color w:val="00B050"/>
        </w:rPr>
        <w:t>Whether new value for logging interval IE is defined is pending to RAN2 agreement.</w:t>
      </w:r>
    </w:p>
    <w:p w:rsidR="00096378" w:rsidRPr="00096378" w:rsidRDefault="00096378" w:rsidP="00592618">
      <w:pPr>
        <w:widowControl w:val="0"/>
        <w:spacing w:after="0"/>
        <w:ind w:leftChars="300" w:left="744" w:hanging="144"/>
        <w:rPr>
          <w:b/>
          <w:bCs/>
          <w:color w:val="00B050"/>
        </w:rPr>
      </w:pPr>
      <w:r w:rsidRPr="00096378">
        <w:rPr>
          <w:b/>
          <w:bCs/>
          <w:color w:val="00B050"/>
        </w:rPr>
        <w:t xml:space="preserve">It is proposed to send </w:t>
      </w:r>
      <w:proofErr w:type="gramStart"/>
      <w:r w:rsidRPr="00096378">
        <w:rPr>
          <w:b/>
          <w:bCs/>
          <w:color w:val="00B050"/>
        </w:rPr>
        <w:t>a LS</w:t>
      </w:r>
      <w:proofErr w:type="gramEnd"/>
      <w:r w:rsidRPr="00096378">
        <w:rPr>
          <w:b/>
          <w:bCs/>
          <w:color w:val="00B050"/>
        </w:rPr>
        <w:t xml:space="preserve"> to RAN2, informing RAN3 agreed to remove the management based MDT Allowed IE and keep MDT PLMN list. Then RAN2 can take RAN3 agreement into account and update specification if needed.</w:t>
      </w:r>
    </w:p>
    <w:p w:rsidR="00096378" w:rsidRPr="00096378" w:rsidRDefault="00096378" w:rsidP="00096378">
      <w:pPr>
        <w:widowControl w:val="0"/>
        <w:spacing w:after="0"/>
        <w:ind w:leftChars="300" w:left="744" w:hanging="144"/>
        <w:rPr>
          <w:b/>
          <w:bCs/>
          <w:color w:val="00B050"/>
        </w:rPr>
      </w:pPr>
      <w:r w:rsidRPr="00096378">
        <w:rPr>
          <w:b/>
          <w:bCs/>
          <w:color w:val="00B050"/>
        </w:rPr>
        <w:t>It is proposed to add MDT Location Information IE in MDT Configuration IE in F1, and it is marked FFS</w:t>
      </w:r>
    </w:p>
    <w:p w:rsidR="00096378" w:rsidRPr="00096378" w:rsidRDefault="00096378" w:rsidP="00592618">
      <w:pPr>
        <w:widowControl w:val="0"/>
        <w:spacing w:after="0"/>
        <w:ind w:leftChars="300" w:left="744" w:hanging="144"/>
        <w:rPr>
          <w:color w:val="000000"/>
        </w:rPr>
      </w:pPr>
    </w:p>
    <w:p w:rsidR="00096378" w:rsidRPr="00114655" w:rsidRDefault="00592618" w:rsidP="002A1954">
      <w:pPr>
        <w:widowControl w:val="0"/>
        <w:spacing w:after="0" w:line="360" w:lineRule="auto"/>
        <w:ind w:leftChars="300" w:left="742" w:hanging="142"/>
        <w:rPr>
          <w:rFonts w:eastAsiaTheme="minorEastAsia"/>
          <w:color w:val="000000"/>
          <w:lang w:eastAsia="zh-CN"/>
        </w:rPr>
      </w:pPr>
      <w:r w:rsidRPr="00592618">
        <w:t>TP for MDT BL CR for TS 38.413</w:t>
      </w:r>
      <w:r w:rsidRPr="00592618">
        <w:rPr>
          <w:rFonts w:eastAsiaTheme="minorEastAsia"/>
          <w:lang w:eastAsia="zh-CN"/>
        </w:rPr>
        <w:t xml:space="preserve"> in </w:t>
      </w:r>
      <w:hyperlink r:id="rId19" w:history="1">
        <w:r w:rsidR="00096378" w:rsidRPr="00592618">
          <w:rPr>
            <w:rStyle w:val="ad"/>
          </w:rPr>
          <w:t>R3-201407</w:t>
        </w:r>
      </w:hyperlink>
      <w:r w:rsidR="00114655">
        <w:rPr>
          <w:rFonts w:eastAsiaTheme="minorEastAsia" w:hint="eastAsia"/>
          <w:lang w:eastAsia="zh-CN"/>
        </w:rPr>
        <w:t xml:space="preserve">, </w:t>
      </w:r>
      <w:r w:rsidR="00114655" w:rsidRPr="00DE6FB3">
        <w:rPr>
          <w:rFonts w:eastAsiaTheme="minorEastAsia"/>
          <w:b/>
          <w:color w:val="008000"/>
          <w:lang w:eastAsia="zh-CN"/>
        </w:rPr>
        <w:t>Agreed</w:t>
      </w:r>
    </w:p>
    <w:p w:rsidR="00096378" w:rsidRPr="00114655" w:rsidRDefault="00592618" w:rsidP="002A1954">
      <w:pPr>
        <w:widowControl w:val="0"/>
        <w:spacing w:after="0" w:line="360" w:lineRule="auto"/>
        <w:ind w:leftChars="300" w:left="742" w:hanging="142"/>
        <w:rPr>
          <w:rFonts w:eastAsiaTheme="minorEastAsia"/>
          <w:color w:val="000000"/>
          <w:lang w:eastAsia="zh-CN"/>
        </w:rPr>
      </w:pPr>
      <w:r w:rsidRPr="00592618">
        <w:t>TP for MDT BL CR for TS 38.4</w:t>
      </w:r>
      <w:r w:rsidRPr="00592618">
        <w:rPr>
          <w:rFonts w:eastAsiaTheme="minorEastAsia"/>
          <w:lang w:eastAsia="zh-CN"/>
        </w:rPr>
        <w:t>7</w:t>
      </w:r>
      <w:r w:rsidRPr="00592618">
        <w:t>3</w:t>
      </w:r>
      <w:r w:rsidRPr="00592618">
        <w:rPr>
          <w:rFonts w:eastAsiaTheme="minorEastAsia"/>
          <w:color w:val="000000"/>
          <w:lang w:eastAsia="zh-CN"/>
        </w:rPr>
        <w:t xml:space="preserve"> </w:t>
      </w:r>
      <w:r w:rsidR="00096378" w:rsidRPr="00592618">
        <w:rPr>
          <w:color w:val="000000"/>
        </w:rPr>
        <w:t xml:space="preserve">in </w:t>
      </w:r>
      <w:hyperlink r:id="rId20" w:history="1">
        <w:r w:rsidR="00096378" w:rsidRPr="00592618">
          <w:rPr>
            <w:rStyle w:val="ad"/>
          </w:rPr>
          <w:t>R3-201408</w:t>
        </w:r>
      </w:hyperlink>
      <w:r w:rsidR="00114655">
        <w:rPr>
          <w:rFonts w:eastAsiaTheme="minorEastAsia" w:hint="eastAsia"/>
          <w:lang w:eastAsia="zh-CN"/>
        </w:rPr>
        <w:t xml:space="preserve">, </w:t>
      </w:r>
      <w:r w:rsidR="00114655" w:rsidRPr="00DE6FB3">
        <w:rPr>
          <w:rFonts w:eastAsiaTheme="minorEastAsia"/>
          <w:b/>
          <w:color w:val="008000"/>
          <w:lang w:eastAsia="zh-CN"/>
        </w:rPr>
        <w:t>Agreed</w:t>
      </w:r>
    </w:p>
    <w:p w:rsidR="00096378" w:rsidRPr="00114655" w:rsidRDefault="00592618" w:rsidP="002A1954">
      <w:pPr>
        <w:widowControl w:val="0"/>
        <w:spacing w:after="0" w:line="360" w:lineRule="auto"/>
        <w:ind w:leftChars="300" w:left="742" w:hanging="142"/>
        <w:rPr>
          <w:rFonts w:eastAsiaTheme="minorEastAsia"/>
          <w:color w:val="000000"/>
          <w:lang w:eastAsia="zh-CN"/>
        </w:rPr>
      </w:pPr>
      <w:r w:rsidRPr="00592618">
        <w:t>TP for MDT BL CR for TS 38.4</w:t>
      </w:r>
      <w:r w:rsidRPr="00592618">
        <w:rPr>
          <w:rFonts w:eastAsiaTheme="minorEastAsia"/>
          <w:lang w:eastAsia="zh-CN"/>
        </w:rPr>
        <w:t>01</w:t>
      </w:r>
      <w:r w:rsidR="00096378" w:rsidRPr="00592618">
        <w:rPr>
          <w:color w:val="000000"/>
        </w:rPr>
        <w:t xml:space="preserve"> in </w:t>
      </w:r>
      <w:hyperlink r:id="rId21" w:history="1">
        <w:r w:rsidR="00096378" w:rsidRPr="00592618">
          <w:rPr>
            <w:rStyle w:val="ad"/>
          </w:rPr>
          <w:t>R3-201409</w:t>
        </w:r>
      </w:hyperlink>
      <w:r w:rsidR="00114655">
        <w:rPr>
          <w:rFonts w:eastAsiaTheme="minorEastAsia" w:hint="eastAsia"/>
          <w:lang w:eastAsia="zh-CN"/>
        </w:rPr>
        <w:t xml:space="preserve">, </w:t>
      </w:r>
      <w:r w:rsidR="00114655" w:rsidRPr="00DE6FB3">
        <w:rPr>
          <w:rFonts w:eastAsiaTheme="minorEastAsia"/>
          <w:b/>
          <w:color w:val="008000"/>
          <w:lang w:eastAsia="zh-CN"/>
        </w:rPr>
        <w:t>Agreed</w:t>
      </w:r>
    </w:p>
    <w:p w:rsidR="00096378" w:rsidRPr="00114655" w:rsidRDefault="00592618" w:rsidP="002A1954">
      <w:pPr>
        <w:widowControl w:val="0"/>
        <w:spacing w:after="0" w:line="360" w:lineRule="auto"/>
        <w:ind w:leftChars="300" w:left="742" w:hanging="142"/>
        <w:rPr>
          <w:rFonts w:eastAsiaTheme="minorEastAsia"/>
          <w:color w:val="000000"/>
          <w:lang w:eastAsia="zh-CN"/>
        </w:rPr>
      </w:pPr>
      <w:r w:rsidRPr="00592618">
        <w:t>TP for MDT BL CR for TS 38.4</w:t>
      </w:r>
      <w:r w:rsidRPr="00592618">
        <w:rPr>
          <w:rFonts w:eastAsiaTheme="minorEastAsia"/>
          <w:lang w:eastAsia="zh-CN"/>
        </w:rPr>
        <w:t>63</w:t>
      </w:r>
      <w:r w:rsidR="00096378" w:rsidRPr="00592618">
        <w:rPr>
          <w:color w:val="000000"/>
        </w:rPr>
        <w:t xml:space="preserve"> in </w:t>
      </w:r>
      <w:hyperlink r:id="rId22" w:history="1">
        <w:r w:rsidR="00096378" w:rsidRPr="00592618">
          <w:rPr>
            <w:rStyle w:val="ad"/>
          </w:rPr>
          <w:t>R3-201410</w:t>
        </w:r>
      </w:hyperlink>
      <w:r w:rsidR="00114655">
        <w:rPr>
          <w:rFonts w:eastAsiaTheme="minorEastAsia" w:hint="eastAsia"/>
          <w:lang w:eastAsia="zh-CN"/>
        </w:rPr>
        <w:t xml:space="preserve">, </w:t>
      </w:r>
      <w:r w:rsidR="00114655" w:rsidRPr="00DE6FB3">
        <w:rPr>
          <w:rFonts w:eastAsiaTheme="minorEastAsia"/>
          <w:b/>
          <w:color w:val="008000"/>
          <w:lang w:eastAsia="zh-CN"/>
        </w:rPr>
        <w:t>Agreed</w:t>
      </w:r>
    </w:p>
    <w:p w:rsidR="00096378" w:rsidRPr="00114655" w:rsidRDefault="00592618" w:rsidP="002A1954">
      <w:pPr>
        <w:widowControl w:val="0"/>
        <w:spacing w:after="0" w:line="360" w:lineRule="auto"/>
        <w:ind w:leftChars="300" w:left="742" w:hanging="142"/>
        <w:rPr>
          <w:rFonts w:eastAsiaTheme="minorEastAsia"/>
          <w:color w:val="000000"/>
          <w:lang w:eastAsia="zh-CN"/>
        </w:rPr>
      </w:pPr>
      <w:r w:rsidRPr="00592618">
        <w:t>TP for MDT BL CR for TS 38.4</w:t>
      </w:r>
      <w:r w:rsidRPr="00592618">
        <w:rPr>
          <w:rFonts w:eastAsiaTheme="minorEastAsia"/>
          <w:lang w:eastAsia="zh-CN"/>
        </w:rPr>
        <w:t>23</w:t>
      </w:r>
      <w:r w:rsidRPr="00592618">
        <w:rPr>
          <w:rFonts w:eastAsiaTheme="minorEastAsia"/>
          <w:color w:val="000000"/>
          <w:lang w:eastAsia="zh-CN"/>
        </w:rPr>
        <w:t xml:space="preserve"> </w:t>
      </w:r>
      <w:r w:rsidR="00096378" w:rsidRPr="00592618">
        <w:rPr>
          <w:color w:val="000000"/>
        </w:rPr>
        <w:t xml:space="preserve">in </w:t>
      </w:r>
      <w:hyperlink r:id="rId23" w:history="1">
        <w:r w:rsidR="00096378" w:rsidRPr="00592618">
          <w:rPr>
            <w:rStyle w:val="ad"/>
          </w:rPr>
          <w:t>R3-201399</w:t>
        </w:r>
      </w:hyperlink>
      <w:r w:rsidR="00114655">
        <w:rPr>
          <w:rFonts w:eastAsiaTheme="minorEastAsia" w:hint="eastAsia"/>
          <w:lang w:eastAsia="zh-CN"/>
        </w:rPr>
        <w:t xml:space="preserve">, </w:t>
      </w:r>
      <w:r w:rsidR="00114655" w:rsidRPr="00DE6FB3">
        <w:rPr>
          <w:rFonts w:eastAsiaTheme="minorEastAsia"/>
          <w:b/>
          <w:color w:val="008000"/>
          <w:lang w:eastAsia="zh-CN"/>
        </w:rPr>
        <w:t>Agreed</w:t>
      </w:r>
    </w:p>
    <w:p w:rsidR="00592618" w:rsidRPr="00114655" w:rsidRDefault="00096378" w:rsidP="002A1954">
      <w:pPr>
        <w:widowControl w:val="0"/>
        <w:spacing w:after="0" w:line="360" w:lineRule="auto"/>
        <w:ind w:leftChars="300" w:left="742" w:hanging="142"/>
        <w:rPr>
          <w:rFonts w:eastAsiaTheme="minorEastAsia"/>
          <w:color w:val="000000"/>
          <w:lang w:eastAsia="zh-CN"/>
        </w:rPr>
      </w:pPr>
      <w:r w:rsidRPr="00592618">
        <w:rPr>
          <w:color w:val="000000"/>
        </w:rPr>
        <w:t>LS to RAN2,</w:t>
      </w:r>
      <w:r w:rsidR="00592618" w:rsidRPr="00592618">
        <w:rPr>
          <w:rFonts w:eastAsiaTheme="minorEastAsia"/>
          <w:color w:val="000000"/>
          <w:lang w:eastAsia="zh-CN"/>
        </w:rPr>
        <w:t xml:space="preserve"> </w:t>
      </w:r>
      <w:r w:rsidRPr="00592618">
        <w:rPr>
          <w:color w:val="000000"/>
        </w:rPr>
        <w:t xml:space="preserve">SA5 in </w:t>
      </w:r>
      <w:r w:rsidR="00592618" w:rsidRPr="00592618">
        <w:rPr>
          <w:rStyle w:val="ad"/>
        </w:rPr>
        <w:t>R3-201437</w:t>
      </w:r>
      <w:r w:rsidR="00114655">
        <w:rPr>
          <w:rStyle w:val="ad"/>
          <w:rFonts w:eastAsiaTheme="minorEastAsia" w:hint="eastAsia"/>
          <w:lang w:eastAsia="zh-CN"/>
        </w:rPr>
        <w:t xml:space="preserve">, </w:t>
      </w:r>
      <w:r w:rsidR="00114655" w:rsidRPr="00DE6FB3">
        <w:rPr>
          <w:rFonts w:eastAsiaTheme="minorEastAsia"/>
          <w:b/>
          <w:color w:val="008000"/>
          <w:lang w:eastAsia="zh-CN"/>
        </w:rPr>
        <w:t>Agreed</w:t>
      </w:r>
    </w:p>
    <w:p w:rsidR="00A60253" w:rsidRDefault="00A60253" w:rsidP="00A60253">
      <w:pPr>
        <w:ind w:firstLineChars="283" w:firstLine="566"/>
        <w:rPr>
          <w:rFonts w:eastAsiaTheme="minorEastAsia"/>
          <w:color w:val="000000"/>
          <w:lang w:eastAsia="zh-CN"/>
        </w:rPr>
      </w:pPr>
    </w:p>
    <w:p w:rsidR="00F47236" w:rsidRPr="00583650" w:rsidRDefault="00F47236" w:rsidP="00B245D2">
      <w:pPr>
        <w:pStyle w:val="afd"/>
        <w:numPr>
          <w:ilvl w:val="0"/>
          <w:numId w:val="32"/>
        </w:numPr>
        <w:ind w:leftChars="300" w:left="1020"/>
        <w:rPr>
          <w:rFonts w:ascii="Times New Roman" w:eastAsiaTheme="minorEastAsia" w:hAnsi="Times New Roman"/>
          <w:sz w:val="20"/>
          <w:szCs w:val="20"/>
          <w:lang w:eastAsia="zh-CN"/>
        </w:rPr>
      </w:pPr>
      <w:r w:rsidRPr="00583650">
        <w:rPr>
          <w:rFonts w:ascii="Times New Roman" w:eastAsiaTheme="minorEastAsia" w:hAnsi="Times New Roman"/>
          <w:sz w:val="20"/>
          <w:szCs w:val="20"/>
          <w:lang w:eastAsia="zh-CN"/>
        </w:rPr>
        <w:t>MDT for EN-DC</w:t>
      </w:r>
    </w:p>
    <w:p w:rsidR="00F47236" w:rsidRDefault="00F47236" w:rsidP="00F47236">
      <w:pPr>
        <w:rPr>
          <w:rFonts w:ascii="Calibri" w:eastAsiaTheme="minorEastAsia" w:hAnsi="Calibri" w:cs="Calibri"/>
          <w:sz w:val="18"/>
          <w:szCs w:val="18"/>
          <w:lang w:eastAsia="zh-CN"/>
        </w:rPr>
      </w:pPr>
    </w:p>
    <w:p w:rsidR="00F10DFD" w:rsidRPr="00F10DFD" w:rsidRDefault="00F10DFD" w:rsidP="00F10DFD">
      <w:pPr>
        <w:widowControl w:val="0"/>
        <w:spacing w:after="0"/>
        <w:ind w:leftChars="300" w:left="744" w:hanging="144"/>
        <w:rPr>
          <w:b/>
          <w:bCs/>
          <w:color w:val="00B050"/>
        </w:rPr>
      </w:pPr>
      <w:r w:rsidRPr="00F10DFD">
        <w:rPr>
          <w:b/>
          <w:bCs/>
          <w:color w:val="00B050"/>
        </w:rPr>
        <w:t>Introduce MDT Configuration NR IE in Trace Activation IE in both S1AP and X2 AP.</w:t>
      </w:r>
    </w:p>
    <w:p w:rsidR="00F10DFD" w:rsidRPr="00F10DFD" w:rsidRDefault="00F10DFD" w:rsidP="00F10DFD">
      <w:pPr>
        <w:widowControl w:val="0"/>
        <w:spacing w:after="0"/>
        <w:ind w:leftChars="300" w:left="744" w:hanging="144"/>
        <w:rPr>
          <w:b/>
          <w:bCs/>
          <w:color w:val="00B050"/>
        </w:rPr>
      </w:pPr>
      <w:r w:rsidRPr="00F10DFD">
        <w:rPr>
          <w:b/>
          <w:bCs/>
          <w:color w:val="00B050"/>
        </w:rPr>
        <w:t>MDT configuration NR IE is defined as an OCTET STRING type IE referring to TS 38.413 for detailed definition.</w:t>
      </w:r>
    </w:p>
    <w:p w:rsidR="00F10DFD" w:rsidRPr="00F10DFD" w:rsidRDefault="00F10DFD" w:rsidP="00F10DFD">
      <w:pPr>
        <w:widowControl w:val="0"/>
        <w:spacing w:after="0"/>
        <w:ind w:leftChars="300" w:left="744" w:hanging="144"/>
        <w:rPr>
          <w:b/>
          <w:bCs/>
          <w:color w:val="00B050"/>
        </w:rPr>
      </w:pPr>
      <w:r w:rsidRPr="00F10DFD">
        <w:rPr>
          <w:b/>
          <w:bCs/>
          <w:color w:val="00B050"/>
        </w:rPr>
        <w:t>Add the following note in proper place of the procedural text: “Only immediate MDT configurations are included in the MDT configuration NR IE in this version of the specification”.</w:t>
      </w:r>
    </w:p>
    <w:p w:rsidR="00F10DFD" w:rsidRPr="00F10DFD" w:rsidRDefault="00F10DFD" w:rsidP="00F10DFD">
      <w:pPr>
        <w:widowControl w:val="0"/>
        <w:spacing w:after="0"/>
        <w:ind w:leftChars="300" w:left="744" w:hanging="144"/>
        <w:rPr>
          <w:b/>
          <w:bCs/>
          <w:color w:val="00B050"/>
        </w:rPr>
      </w:pPr>
      <w:r w:rsidRPr="00F10DFD">
        <w:rPr>
          <w:b/>
          <w:bCs/>
          <w:color w:val="00B050"/>
        </w:rPr>
        <w:t>Reuse the current Management MDT allowed IE and MDT PLMN list IE to indicate the user consent for NR.</w:t>
      </w:r>
    </w:p>
    <w:p w:rsidR="00F10DFD" w:rsidRPr="00F10DFD" w:rsidRDefault="00F10DFD" w:rsidP="00F10DFD">
      <w:pPr>
        <w:widowControl w:val="0"/>
        <w:spacing w:after="0"/>
        <w:ind w:leftChars="300" w:left="744" w:hanging="144"/>
        <w:rPr>
          <w:b/>
          <w:bCs/>
          <w:color w:val="00B050"/>
        </w:rPr>
      </w:pPr>
      <w:r w:rsidRPr="00F10DFD">
        <w:rPr>
          <w:b/>
          <w:bCs/>
          <w:color w:val="00B050"/>
        </w:rPr>
        <w:t xml:space="preserve">Introduce both the Management MDT allowed IE and MDT PLMN list IE in </w:t>
      </w:r>
      <w:proofErr w:type="spellStart"/>
      <w:r w:rsidRPr="00F10DFD">
        <w:rPr>
          <w:b/>
          <w:bCs/>
          <w:color w:val="00B050"/>
        </w:rPr>
        <w:t>SgNB</w:t>
      </w:r>
      <w:proofErr w:type="spellEnd"/>
      <w:r w:rsidRPr="00F10DFD">
        <w:rPr>
          <w:b/>
          <w:bCs/>
          <w:color w:val="00B050"/>
        </w:rPr>
        <w:t xml:space="preserve"> Addition Request message and </w:t>
      </w:r>
      <w:proofErr w:type="spellStart"/>
      <w:r w:rsidRPr="00F10DFD">
        <w:rPr>
          <w:b/>
          <w:bCs/>
          <w:color w:val="00B050"/>
        </w:rPr>
        <w:t>SgNB</w:t>
      </w:r>
      <w:proofErr w:type="spellEnd"/>
      <w:r w:rsidRPr="00F10DFD">
        <w:rPr>
          <w:b/>
          <w:bCs/>
          <w:color w:val="00B050"/>
        </w:rPr>
        <w:t xml:space="preserve"> Modification Request message.</w:t>
      </w:r>
    </w:p>
    <w:p w:rsidR="00F10DFD" w:rsidRDefault="00F10DFD" w:rsidP="00F10DFD">
      <w:pPr>
        <w:widowControl w:val="0"/>
        <w:spacing w:after="0"/>
        <w:ind w:leftChars="300" w:left="744" w:hanging="144"/>
        <w:rPr>
          <w:rFonts w:eastAsiaTheme="minorEastAsia"/>
          <w:b/>
          <w:bCs/>
          <w:color w:val="00B050"/>
          <w:lang w:eastAsia="zh-CN"/>
        </w:rPr>
      </w:pPr>
      <w:r w:rsidRPr="00F10DFD">
        <w:rPr>
          <w:b/>
          <w:bCs/>
          <w:color w:val="00B050"/>
        </w:rPr>
        <w:t>Introduce Cell Traffic Trace from S-</w:t>
      </w:r>
      <w:proofErr w:type="spellStart"/>
      <w:r w:rsidRPr="00F10DFD">
        <w:rPr>
          <w:b/>
          <w:bCs/>
          <w:color w:val="00B050"/>
        </w:rPr>
        <w:t>engNB</w:t>
      </w:r>
      <w:proofErr w:type="spellEnd"/>
      <w:r w:rsidRPr="00F10DFD">
        <w:rPr>
          <w:b/>
          <w:bCs/>
          <w:color w:val="00B050"/>
        </w:rPr>
        <w:t xml:space="preserve"> to </w:t>
      </w:r>
      <w:proofErr w:type="spellStart"/>
      <w:r w:rsidRPr="00F10DFD">
        <w:rPr>
          <w:b/>
          <w:bCs/>
          <w:color w:val="00B050"/>
        </w:rPr>
        <w:t>MeNB</w:t>
      </w:r>
      <w:proofErr w:type="spellEnd"/>
      <w:r w:rsidRPr="00F10DFD">
        <w:rPr>
          <w:b/>
          <w:bCs/>
          <w:color w:val="00B050"/>
        </w:rPr>
        <w:t xml:space="preserve"> to X2AP to support management based MDT triggered in S-en-gNB.</w:t>
      </w:r>
    </w:p>
    <w:p w:rsidR="00F10DFD" w:rsidRPr="00F10DFD" w:rsidRDefault="00F10DFD" w:rsidP="00F10DFD">
      <w:pPr>
        <w:widowControl w:val="0"/>
        <w:spacing w:after="0"/>
        <w:ind w:leftChars="300" w:left="744" w:hanging="144"/>
        <w:rPr>
          <w:rFonts w:eastAsiaTheme="minorEastAsia"/>
          <w:b/>
          <w:bCs/>
          <w:color w:val="00B050"/>
          <w:lang w:eastAsia="zh-CN"/>
        </w:rPr>
      </w:pPr>
    </w:p>
    <w:p w:rsidR="00F10DFD" w:rsidRPr="00F10DFD" w:rsidRDefault="00F10DFD" w:rsidP="00F10DFD">
      <w:pPr>
        <w:widowControl w:val="0"/>
        <w:spacing w:after="0"/>
        <w:ind w:leftChars="300" w:left="744" w:hanging="144"/>
        <w:rPr>
          <w:b/>
          <w:color w:val="008000"/>
        </w:rPr>
      </w:pPr>
      <w:r>
        <w:rPr>
          <w:rFonts w:eastAsiaTheme="minorEastAsia" w:hint="eastAsia"/>
          <w:color w:val="000000"/>
          <w:lang w:eastAsia="zh-CN"/>
        </w:rPr>
        <w:t>TP to TS 36.413 in</w:t>
      </w:r>
      <w:r w:rsidRPr="00F10DFD">
        <w:rPr>
          <w:color w:val="000000"/>
        </w:rPr>
        <w:t xml:space="preserve"> </w:t>
      </w:r>
      <w:hyperlink r:id="rId24" w:history="1">
        <w:r w:rsidRPr="00F10DFD">
          <w:rPr>
            <w:rStyle w:val="ad"/>
          </w:rPr>
          <w:t>R3-201321</w:t>
        </w:r>
      </w:hyperlink>
      <w:r>
        <w:rPr>
          <w:rFonts w:eastAsiaTheme="minorEastAsia" w:hint="eastAsia"/>
          <w:color w:val="000000"/>
          <w:lang w:eastAsia="zh-CN"/>
        </w:rPr>
        <w:t xml:space="preserve">, </w:t>
      </w:r>
      <w:r w:rsidRPr="00A61997">
        <w:rPr>
          <w:rFonts w:eastAsiaTheme="minorEastAsia" w:hint="eastAsia"/>
          <w:b/>
          <w:color w:val="008000"/>
          <w:lang w:eastAsia="zh-CN"/>
        </w:rPr>
        <w:t>Agreed</w:t>
      </w:r>
      <w:r w:rsidRPr="00A61997">
        <w:rPr>
          <w:rFonts w:eastAsiaTheme="minorEastAsia"/>
          <w:b/>
          <w:color w:val="008000"/>
          <w:lang w:eastAsia="zh-CN"/>
        </w:rPr>
        <w:t xml:space="preserve"> </w:t>
      </w:r>
    </w:p>
    <w:p w:rsidR="00F10DFD" w:rsidRDefault="00F10DFD" w:rsidP="00F10DFD">
      <w:pPr>
        <w:widowControl w:val="0"/>
        <w:spacing w:after="0"/>
        <w:ind w:leftChars="300" w:left="744" w:hanging="144"/>
        <w:rPr>
          <w:rFonts w:eastAsiaTheme="minorEastAsia"/>
          <w:b/>
          <w:color w:val="008000"/>
          <w:lang w:eastAsia="zh-CN"/>
        </w:rPr>
      </w:pPr>
      <w:r>
        <w:rPr>
          <w:rFonts w:eastAsiaTheme="minorEastAsia" w:hint="eastAsia"/>
          <w:color w:val="000000"/>
          <w:lang w:eastAsia="zh-CN"/>
        </w:rPr>
        <w:t>TP to TS 36.423 in</w:t>
      </w:r>
      <w:r w:rsidRPr="00F10DFD">
        <w:rPr>
          <w:color w:val="000000"/>
        </w:rPr>
        <w:t xml:space="preserve"> </w:t>
      </w:r>
      <w:r w:rsidRPr="00F10DFD">
        <w:rPr>
          <w:rStyle w:val="ad"/>
        </w:rPr>
        <w:t>R3-201</w:t>
      </w:r>
      <w:r w:rsidRPr="00F10DFD">
        <w:rPr>
          <w:rStyle w:val="ad"/>
          <w:rFonts w:hint="eastAsia"/>
        </w:rPr>
        <w:t>430</w:t>
      </w:r>
      <w:r>
        <w:rPr>
          <w:rFonts w:eastAsiaTheme="minorEastAsia" w:hint="eastAsia"/>
          <w:color w:val="000000"/>
          <w:lang w:eastAsia="zh-CN"/>
        </w:rPr>
        <w:t xml:space="preserve">, </w:t>
      </w:r>
      <w:r w:rsidRPr="00A61997">
        <w:rPr>
          <w:rFonts w:eastAsiaTheme="minorEastAsia" w:hint="eastAsia"/>
          <w:b/>
          <w:color w:val="008000"/>
          <w:lang w:eastAsia="zh-CN"/>
        </w:rPr>
        <w:t>Agreed</w:t>
      </w:r>
      <w:r w:rsidRPr="00A61997">
        <w:rPr>
          <w:rFonts w:eastAsiaTheme="minorEastAsia"/>
          <w:b/>
          <w:color w:val="008000"/>
          <w:lang w:eastAsia="zh-CN"/>
        </w:rPr>
        <w:t xml:space="preserve"> </w:t>
      </w:r>
    </w:p>
    <w:p w:rsidR="00F10DFD" w:rsidRPr="00705FF8" w:rsidRDefault="00F10DFD" w:rsidP="00D42D78">
      <w:pPr>
        <w:widowControl w:val="0"/>
        <w:spacing w:after="0"/>
        <w:rPr>
          <w:rFonts w:eastAsiaTheme="minorEastAsia"/>
          <w:b/>
          <w:color w:val="008000"/>
          <w:lang w:eastAsia="zh-CN"/>
        </w:rPr>
      </w:pPr>
    </w:p>
    <w:p w:rsidR="00322BC4" w:rsidRPr="00D67342" w:rsidRDefault="00701410" w:rsidP="00D67342">
      <w:pPr>
        <w:pStyle w:val="4"/>
        <w:spacing w:before="240" w:after="240"/>
        <w:rPr>
          <w:rFonts w:eastAsiaTheme="minorEastAsia"/>
          <w:lang w:eastAsia="zh-CN"/>
        </w:rPr>
      </w:pPr>
      <w:r>
        <w:rPr>
          <w:lang w:eastAsia="ja-JP"/>
        </w:rPr>
        <w:t>2.3.2</w:t>
      </w:r>
      <w:r>
        <w:rPr>
          <w:lang w:eastAsia="ja-JP"/>
        </w:rPr>
        <w:tab/>
      </w:r>
      <w:bookmarkStart w:id="18" w:name="_Hlk34664557"/>
      <w:r>
        <w:rPr>
          <w:lang w:eastAsia="ja-JP"/>
        </w:rPr>
        <w:t>Remaining Open issues</w:t>
      </w:r>
      <w:bookmarkEnd w:id="18"/>
    </w:p>
    <w:p w:rsidR="00934502" w:rsidRPr="0009385A" w:rsidRDefault="00934502" w:rsidP="00934502">
      <w:pPr>
        <w:pStyle w:val="afd"/>
        <w:numPr>
          <w:ilvl w:val="0"/>
          <w:numId w:val="34"/>
        </w:numPr>
        <w:ind w:leftChars="0"/>
        <w:rPr>
          <w:rFonts w:ascii="Times New Roman" w:eastAsiaTheme="minorEastAsia" w:hAnsi="Times New Roman"/>
          <w:sz w:val="20"/>
          <w:szCs w:val="20"/>
          <w:lang w:eastAsia="zh-CN"/>
        </w:rPr>
      </w:pPr>
      <w:r w:rsidRPr="0009385A">
        <w:rPr>
          <w:rFonts w:ascii="Times New Roman" w:eastAsiaTheme="minorEastAsia" w:hAnsi="Times New Roman"/>
          <w:sz w:val="20"/>
          <w:szCs w:val="20"/>
          <w:lang w:eastAsia="zh-CN"/>
        </w:rPr>
        <w:t xml:space="preserve">For MRO, MLB and MDT: BL CR corrections and </w:t>
      </w:r>
      <w:r w:rsidR="00A0643B">
        <w:rPr>
          <w:rFonts w:ascii="Times New Roman" w:eastAsiaTheme="minorEastAsia" w:hAnsi="Times New Roman" w:hint="eastAsia"/>
          <w:sz w:val="20"/>
          <w:szCs w:val="20"/>
          <w:lang w:eastAsia="zh-CN"/>
        </w:rPr>
        <w:t xml:space="preserve">resolve of </w:t>
      </w:r>
      <w:r w:rsidRPr="0009385A">
        <w:rPr>
          <w:rFonts w:ascii="Times New Roman" w:eastAsiaTheme="minorEastAsia" w:hAnsi="Times New Roman"/>
          <w:sz w:val="20"/>
          <w:szCs w:val="20"/>
          <w:lang w:eastAsia="zh-CN"/>
        </w:rPr>
        <w:t>the remaining FFS</w:t>
      </w:r>
    </w:p>
    <w:p w:rsidR="007A3108" w:rsidRDefault="001307FC" w:rsidP="001307FC">
      <w:pPr>
        <w:pStyle w:val="afd"/>
        <w:numPr>
          <w:ilvl w:val="0"/>
          <w:numId w:val="34"/>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MDT: </w:t>
      </w:r>
    </w:p>
    <w:p w:rsidR="007A3108" w:rsidRDefault="001307FC" w:rsidP="007A3108">
      <w:pPr>
        <w:pStyle w:val="afd"/>
        <w:numPr>
          <w:ilvl w:val="1"/>
          <w:numId w:val="34"/>
        </w:numPr>
        <w:ind w:leftChars="0"/>
        <w:rPr>
          <w:rFonts w:ascii="Times New Roman" w:eastAsiaTheme="minorEastAsia" w:hAnsi="Times New Roman"/>
          <w:sz w:val="20"/>
          <w:szCs w:val="20"/>
          <w:lang w:eastAsia="zh-CN"/>
        </w:rPr>
      </w:pPr>
      <w:r w:rsidRPr="001307FC">
        <w:rPr>
          <w:rFonts w:ascii="Times New Roman" w:eastAsiaTheme="minorEastAsia" w:hAnsi="Times New Roman"/>
          <w:sz w:val="20"/>
          <w:szCs w:val="20"/>
          <w:lang w:eastAsia="zh-CN"/>
        </w:rPr>
        <w:t>Management based MDT should not overwrite signaling based MDT</w:t>
      </w:r>
      <w:r>
        <w:rPr>
          <w:rFonts w:ascii="Times New Roman" w:eastAsiaTheme="minorEastAsia" w:hAnsi="Times New Roman"/>
          <w:sz w:val="20"/>
          <w:szCs w:val="20"/>
          <w:lang w:eastAsia="zh-CN"/>
        </w:rPr>
        <w:t xml:space="preserve"> (see LS from RAN2 in R3-200096)</w:t>
      </w:r>
    </w:p>
    <w:p w:rsidR="007A3108" w:rsidRPr="007A3108" w:rsidRDefault="007A3108" w:rsidP="007A3108">
      <w:pPr>
        <w:pStyle w:val="afd"/>
        <w:numPr>
          <w:ilvl w:val="1"/>
          <w:numId w:val="34"/>
        </w:numPr>
        <w:ind w:leftChars="0"/>
        <w:rPr>
          <w:rFonts w:ascii="Times New Roman" w:eastAsiaTheme="minorEastAsia" w:hAnsi="Times New Roman"/>
          <w:sz w:val="20"/>
          <w:szCs w:val="20"/>
          <w:lang w:eastAsia="zh-CN"/>
        </w:rPr>
      </w:pPr>
      <w:r w:rsidRPr="007A3108">
        <w:rPr>
          <w:rFonts w:ascii="Times New Roman" w:eastAsiaTheme="minorEastAsia" w:hAnsi="Times New Roman"/>
          <w:sz w:val="20"/>
          <w:szCs w:val="20"/>
          <w:lang w:eastAsia="zh-CN"/>
        </w:rPr>
        <w:t>FFS on whether to add the NR CGI in S1AP Cell Traffic Trace message</w:t>
      </w:r>
    </w:p>
    <w:p w:rsidR="007A3108" w:rsidRDefault="007A3108" w:rsidP="007A3108">
      <w:pPr>
        <w:pStyle w:val="afd"/>
        <w:numPr>
          <w:ilvl w:val="1"/>
          <w:numId w:val="34"/>
        </w:numPr>
        <w:ind w:leftChars="0"/>
        <w:rPr>
          <w:rFonts w:ascii="Times New Roman" w:eastAsiaTheme="minorEastAsia" w:hAnsi="Times New Roman"/>
          <w:sz w:val="20"/>
          <w:szCs w:val="20"/>
          <w:lang w:eastAsia="zh-CN"/>
        </w:rPr>
      </w:pPr>
      <w:r w:rsidRPr="007A3108">
        <w:rPr>
          <w:rFonts w:ascii="Times New Roman" w:eastAsiaTheme="minorEastAsia" w:hAnsi="Times New Roman"/>
          <w:sz w:val="20"/>
          <w:szCs w:val="20"/>
          <w:lang w:eastAsia="zh-CN"/>
        </w:rPr>
        <w:t>FFS how to support M5~M7 in S-</w:t>
      </w:r>
      <w:proofErr w:type="spellStart"/>
      <w:r w:rsidRPr="007A3108">
        <w:rPr>
          <w:rFonts w:ascii="Times New Roman" w:eastAsiaTheme="minorEastAsia" w:hAnsi="Times New Roman"/>
          <w:sz w:val="20"/>
          <w:szCs w:val="20"/>
          <w:lang w:eastAsia="zh-CN"/>
        </w:rPr>
        <w:t>gNB</w:t>
      </w:r>
      <w:proofErr w:type="spellEnd"/>
      <w:r w:rsidRPr="007A3108">
        <w:rPr>
          <w:rFonts w:ascii="Times New Roman" w:eastAsiaTheme="minorEastAsia" w:hAnsi="Times New Roman"/>
          <w:sz w:val="20"/>
          <w:szCs w:val="20"/>
          <w:lang w:eastAsia="zh-CN"/>
        </w:rPr>
        <w:t xml:space="preserve"> in EN-DC case and pending to RAN2 discussion</w:t>
      </w:r>
    </w:p>
    <w:p w:rsidR="00710D00" w:rsidRDefault="00710D00" w:rsidP="001307FC">
      <w:pPr>
        <w:pStyle w:val="afd"/>
        <w:numPr>
          <w:ilvl w:val="0"/>
          <w:numId w:val="34"/>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MRO: </w:t>
      </w:r>
    </w:p>
    <w:p w:rsidR="00710D00" w:rsidRPr="00710D00" w:rsidRDefault="00686154" w:rsidP="00710D00">
      <w:pPr>
        <w:pStyle w:val="afd"/>
        <w:numPr>
          <w:ilvl w:val="1"/>
          <w:numId w:val="34"/>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w:t>
      </w:r>
      <w:r w:rsidR="00710D00" w:rsidRPr="00710D00">
        <w:rPr>
          <w:rFonts w:ascii="Times New Roman" w:eastAsiaTheme="minorEastAsia" w:hAnsi="Times New Roman"/>
          <w:sz w:val="20"/>
          <w:szCs w:val="20"/>
          <w:lang w:eastAsia="zh-CN"/>
        </w:rPr>
        <w:t>urther discuss whether the UE RLF report is provided to the gNB-DU in case of beam failure recovery failure.</w:t>
      </w:r>
    </w:p>
    <w:p w:rsidR="00710D00" w:rsidRPr="0009385A" w:rsidRDefault="00686154" w:rsidP="00710D00">
      <w:pPr>
        <w:pStyle w:val="afd"/>
        <w:numPr>
          <w:ilvl w:val="1"/>
          <w:numId w:val="34"/>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w:t>
      </w:r>
      <w:r w:rsidR="00710D00" w:rsidRPr="00710D00">
        <w:rPr>
          <w:rFonts w:ascii="Times New Roman" w:eastAsiaTheme="minorEastAsia" w:hAnsi="Times New Roman"/>
          <w:sz w:val="20"/>
          <w:szCs w:val="20"/>
          <w:lang w:eastAsia="zh-CN"/>
        </w:rPr>
        <w:t xml:space="preserve">urther discuss whether the new procedure needs to be defined to provide information about the detection of RLF events and the root cause of such events from the gNB-DU to the gNB-CU. </w:t>
      </w:r>
    </w:p>
    <w:p w:rsidR="00686154" w:rsidRDefault="00934502" w:rsidP="00934502">
      <w:pPr>
        <w:pStyle w:val="afd"/>
        <w:numPr>
          <w:ilvl w:val="0"/>
          <w:numId w:val="34"/>
        </w:numPr>
        <w:ind w:leftChars="0"/>
        <w:rPr>
          <w:rFonts w:ascii="Times New Roman" w:eastAsiaTheme="minorEastAsia" w:hAnsi="Times New Roman"/>
          <w:sz w:val="20"/>
          <w:szCs w:val="20"/>
          <w:lang w:eastAsia="zh-CN"/>
        </w:rPr>
      </w:pPr>
      <w:r w:rsidRPr="0009385A">
        <w:rPr>
          <w:rFonts w:ascii="Times New Roman" w:eastAsiaTheme="minorEastAsia" w:hAnsi="Times New Roman"/>
          <w:sz w:val="20"/>
          <w:szCs w:val="20"/>
          <w:lang w:eastAsia="zh-CN"/>
        </w:rPr>
        <w:t xml:space="preserve">RACH optimization: </w:t>
      </w:r>
    </w:p>
    <w:p w:rsidR="00686154" w:rsidRDefault="00686154" w:rsidP="00686154">
      <w:pPr>
        <w:pStyle w:val="afd"/>
        <w:numPr>
          <w:ilvl w:val="1"/>
          <w:numId w:val="34"/>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Further</w:t>
      </w:r>
      <w:r w:rsidR="00934502" w:rsidRPr="0009385A">
        <w:rPr>
          <w:rFonts w:ascii="Times New Roman" w:eastAsiaTheme="minorEastAsia" w:hAnsi="Times New Roman"/>
          <w:sz w:val="20"/>
          <w:szCs w:val="20"/>
          <w:lang w:eastAsia="zh-CN"/>
        </w:rPr>
        <w:t xml:space="preserve"> discuss</w:t>
      </w:r>
      <w:r>
        <w:rPr>
          <w:rFonts w:ascii="Times New Roman" w:eastAsiaTheme="minorEastAsia" w:hAnsi="Times New Roman"/>
          <w:sz w:val="20"/>
          <w:szCs w:val="20"/>
          <w:lang w:eastAsia="zh-CN"/>
        </w:rPr>
        <w:t xml:space="preserve"> </w:t>
      </w:r>
      <w:r w:rsidR="00934502" w:rsidRPr="0009385A">
        <w:rPr>
          <w:rFonts w:ascii="Times New Roman" w:eastAsiaTheme="minorEastAsia" w:hAnsi="Times New Roman"/>
          <w:sz w:val="20"/>
          <w:szCs w:val="20"/>
          <w:lang w:eastAsia="zh-CN"/>
        </w:rPr>
        <w:t xml:space="preserve">PRACH parameters exchange among network interfaces </w:t>
      </w:r>
    </w:p>
    <w:p w:rsidR="003F169C" w:rsidRPr="0009385A" w:rsidRDefault="00686154" w:rsidP="00686154">
      <w:pPr>
        <w:pStyle w:val="afd"/>
        <w:numPr>
          <w:ilvl w:val="1"/>
          <w:numId w:val="34"/>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Further discuss </w:t>
      </w:r>
      <w:r w:rsidR="00934502" w:rsidRPr="0009385A">
        <w:rPr>
          <w:rFonts w:ascii="Times New Roman" w:eastAsiaTheme="minorEastAsia" w:hAnsi="Times New Roman"/>
          <w:sz w:val="20"/>
          <w:szCs w:val="20"/>
          <w:lang w:eastAsia="zh-CN"/>
        </w:rPr>
        <w:t>RACH configuration conflicts</w:t>
      </w:r>
      <w:r w:rsidR="00012FA8">
        <w:rPr>
          <w:rFonts w:ascii="Times New Roman" w:eastAsiaTheme="minorEastAsia" w:hAnsi="Times New Roman" w:hint="eastAsia"/>
          <w:sz w:val="20"/>
          <w:szCs w:val="20"/>
          <w:lang w:eastAsia="zh-CN"/>
        </w:rPr>
        <w:t xml:space="preserve"> </w:t>
      </w:r>
      <w:r w:rsidR="00012FA8">
        <w:rPr>
          <w:rFonts w:ascii="Times New Roman" w:eastAsiaTheme="minorEastAsia" w:hAnsi="Times New Roman"/>
          <w:sz w:val="20"/>
          <w:szCs w:val="20"/>
          <w:lang w:eastAsia="zh-CN"/>
        </w:rPr>
        <w:t>detection</w:t>
      </w:r>
      <w:r w:rsidR="00012FA8">
        <w:rPr>
          <w:rFonts w:ascii="Times New Roman" w:eastAsiaTheme="minorEastAsia" w:hAnsi="Times New Roman" w:hint="eastAsia"/>
          <w:sz w:val="20"/>
          <w:szCs w:val="20"/>
          <w:lang w:eastAsia="zh-CN"/>
        </w:rPr>
        <w:t xml:space="preserve"> and resolution</w:t>
      </w:r>
      <w:r w:rsidR="00934502" w:rsidRPr="0009385A">
        <w:rPr>
          <w:rFonts w:ascii="Times New Roman" w:eastAsiaTheme="minorEastAsia" w:hAnsi="Times New Roman"/>
          <w:sz w:val="20"/>
          <w:szCs w:val="20"/>
          <w:lang w:eastAsia="zh-CN"/>
        </w:rPr>
        <w:t xml:space="preserve">, and </w:t>
      </w:r>
      <w:r w:rsidR="00A0643B">
        <w:rPr>
          <w:rFonts w:ascii="Times New Roman" w:eastAsiaTheme="minorEastAsia" w:hAnsi="Times New Roman" w:hint="eastAsia"/>
          <w:sz w:val="20"/>
          <w:szCs w:val="20"/>
          <w:lang w:eastAsia="zh-CN"/>
        </w:rPr>
        <w:t>produce</w:t>
      </w:r>
      <w:r w:rsidR="00934502" w:rsidRPr="0009385A">
        <w:rPr>
          <w:rFonts w:ascii="Times New Roman" w:eastAsiaTheme="minorEastAsia" w:hAnsi="Times New Roman"/>
          <w:sz w:val="20"/>
          <w:szCs w:val="20"/>
          <w:lang w:eastAsia="zh-CN"/>
        </w:rPr>
        <w:t xml:space="preserve"> agreeable TPs.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3F169C" w:rsidRPr="003F169C" w:rsidRDefault="00701410" w:rsidP="003F169C">
      <w:pPr>
        <w:pStyle w:val="4"/>
        <w:rPr>
          <w:rFonts w:eastAsiaTheme="minorEastAsia"/>
          <w:lang w:eastAsia="zh-CN"/>
        </w:rPr>
      </w:pPr>
      <w:r>
        <w:rPr>
          <w:lang w:eastAsia="ja-JP"/>
        </w:rPr>
        <w:t>2.4.1</w:t>
      </w:r>
      <w:r>
        <w:rPr>
          <w:lang w:eastAsia="ja-JP"/>
        </w:rPr>
        <w:tab/>
        <w:t>Agreements</w:t>
      </w:r>
    </w:p>
    <w:p w:rsidR="003F169C" w:rsidRDefault="003F169C" w:rsidP="003F169C">
      <w:pPr>
        <w:rPr>
          <w:rFonts w:eastAsiaTheme="minorEastAsia"/>
          <w:lang w:eastAsia="zh-CN"/>
        </w:rPr>
      </w:pPr>
      <w:r>
        <w:rPr>
          <w:rFonts w:eastAsiaTheme="minorEastAsia" w:hint="eastAsia"/>
          <w:lang w:eastAsia="zh-CN"/>
        </w:rPr>
        <w:t xml:space="preserve">RAN4 has discussed the RRM impact to support MDT in NR at RAN4 94-e meeting and achieved the </w:t>
      </w:r>
      <w:r>
        <w:rPr>
          <w:rFonts w:eastAsiaTheme="minorEastAsia"/>
          <w:lang w:eastAsia="zh-CN"/>
        </w:rPr>
        <w:t>following</w:t>
      </w:r>
      <w:r>
        <w:rPr>
          <w:rFonts w:eastAsiaTheme="minorEastAsia" w:hint="eastAsia"/>
          <w:lang w:eastAsia="zh-CN"/>
        </w:rPr>
        <w:t xml:space="preserve"> conclusions,</w:t>
      </w:r>
    </w:p>
    <w:p w:rsidR="003F169C" w:rsidRPr="00B44F99" w:rsidRDefault="003F169C" w:rsidP="003F169C">
      <w:pPr>
        <w:pStyle w:val="afd"/>
        <w:numPr>
          <w:ilvl w:val="0"/>
          <w:numId w:val="33"/>
        </w:numPr>
        <w:ind w:leftChars="0"/>
        <w:outlineLvl w:val="0"/>
        <w:rPr>
          <w:rFonts w:ascii="Times New Roman" w:eastAsiaTheme="minorEastAsia" w:hAnsi="Times New Roman"/>
          <w:lang w:eastAsia="zh-CN"/>
        </w:rPr>
      </w:pPr>
      <w:r w:rsidRPr="00B44F99">
        <w:rPr>
          <w:rFonts w:ascii="Times New Roman" w:hAnsi="Times New Roman"/>
          <w:color w:val="0000FF"/>
          <w:u w:val="single"/>
        </w:rPr>
        <w:t>R4-2002260</w:t>
      </w:r>
      <w:r w:rsidRPr="00B44F99">
        <w:rPr>
          <w:rFonts w:ascii="Times New Roman" w:hAnsi="Times New Roman"/>
          <w:lang w:eastAsia="zh-CN"/>
        </w:rPr>
        <w:tab/>
      </w:r>
      <w:r w:rsidRPr="00B44F99">
        <w:rPr>
          <w:rFonts w:ascii="Times New Roman" w:hAnsi="Times New Roman"/>
        </w:rPr>
        <w:t>WF on MDT RRM requirements</w:t>
      </w:r>
      <w:r w:rsidRPr="00B44F99">
        <w:rPr>
          <w:rFonts w:ascii="Times New Roman" w:eastAsiaTheme="minorEastAsia" w:hAnsi="Times New Roman"/>
          <w:lang w:eastAsia="zh-CN"/>
        </w:rPr>
        <w:t xml:space="preserve">, CMCC, </w:t>
      </w:r>
      <w:r w:rsidRPr="00B44F99">
        <w:rPr>
          <w:rFonts w:ascii="Times New Roman" w:hAnsi="Times New Roman"/>
          <w:highlight w:val="green"/>
          <w:lang w:eastAsia="zh-CN"/>
        </w:rPr>
        <w:t xml:space="preserve"> Approved</w:t>
      </w:r>
    </w:p>
    <w:p w:rsidR="003F169C" w:rsidRPr="00B44F99" w:rsidRDefault="003F169C" w:rsidP="003F169C">
      <w:pPr>
        <w:pStyle w:val="afd"/>
        <w:numPr>
          <w:ilvl w:val="0"/>
          <w:numId w:val="33"/>
        </w:numPr>
        <w:ind w:leftChars="0"/>
        <w:rPr>
          <w:rFonts w:ascii="Times New Roman" w:eastAsiaTheme="minorEastAsia" w:hAnsi="Times New Roman"/>
          <w:sz w:val="20"/>
          <w:szCs w:val="20"/>
          <w:lang w:eastAsia="zh-CN"/>
        </w:rPr>
      </w:pPr>
      <w:r w:rsidRPr="00B44F99">
        <w:rPr>
          <w:rFonts w:ascii="Times New Roman" w:hAnsi="Times New Roman"/>
          <w:color w:val="0000FF"/>
          <w:u w:val="single"/>
        </w:rPr>
        <w:t>R4-2002262</w:t>
      </w:r>
      <w:r w:rsidRPr="00B44F99">
        <w:rPr>
          <w:rFonts w:ascii="Times New Roman" w:hAnsi="Times New Roman"/>
          <w:color w:val="0000FF"/>
          <w:sz w:val="20"/>
          <w:szCs w:val="20"/>
        </w:rPr>
        <w:tab/>
      </w:r>
      <w:r w:rsidRPr="00B44F99">
        <w:rPr>
          <w:rFonts w:ascii="Times New Roman" w:hAnsi="Times New Roman"/>
          <w:sz w:val="20"/>
          <w:szCs w:val="20"/>
        </w:rPr>
        <w:t>CR on logged MDT requirements</w:t>
      </w:r>
      <w:r w:rsidRPr="00B44F99">
        <w:rPr>
          <w:rFonts w:ascii="Times New Roman" w:eastAsiaTheme="minorEastAsia" w:hAnsi="Times New Roman"/>
          <w:sz w:val="20"/>
          <w:szCs w:val="20"/>
          <w:lang w:eastAsia="zh-CN"/>
        </w:rPr>
        <w:t xml:space="preserve">, CMCC, Ericsson, TS 38.133, </w:t>
      </w:r>
      <w:r w:rsidRPr="00B44F99">
        <w:rPr>
          <w:rFonts w:ascii="Times New Roman" w:hAnsi="Times New Roman"/>
          <w:highlight w:val="green"/>
          <w:lang w:eastAsia="zh-CN"/>
        </w:rPr>
        <w:t>Agreed</w:t>
      </w:r>
    </w:p>
    <w:p w:rsidR="003F169C" w:rsidRPr="00B44F99" w:rsidRDefault="003F169C" w:rsidP="003F169C">
      <w:pPr>
        <w:pStyle w:val="afd"/>
        <w:numPr>
          <w:ilvl w:val="0"/>
          <w:numId w:val="33"/>
        </w:numPr>
        <w:ind w:leftChars="0"/>
        <w:rPr>
          <w:rFonts w:ascii="Times New Roman" w:eastAsiaTheme="minorEastAsia" w:hAnsi="Times New Roman"/>
          <w:sz w:val="20"/>
          <w:szCs w:val="20"/>
          <w:lang w:eastAsia="zh-CN"/>
        </w:rPr>
      </w:pPr>
      <w:r w:rsidRPr="00B44F99">
        <w:rPr>
          <w:rFonts w:ascii="Times New Roman" w:hAnsi="Times New Roman"/>
          <w:color w:val="0000FF"/>
          <w:u w:val="single"/>
        </w:rPr>
        <w:t>R4-2002344</w:t>
      </w:r>
      <w:r w:rsidRPr="00B44F99">
        <w:rPr>
          <w:rFonts w:ascii="Times New Roman" w:hAnsi="Times New Roman"/>
          <w:color w:val="0000FF"/>
          <w:sz w:val="20"/>
          <w:szCs w:val="20"/>
        </w:rPr>
        <w:tab/>
      </w:r>
      <w:r w:rsidRPr="00B44F99">
        <w:rPr>
          <w:rFonts w:ascii="Times New Roman" w:hAnsi="Times New Roman"/>
          <w:sz w:val="20"/>
          <w:szCs w:val="20"/>
        </w:rPr>
        <w:t>CR on logged MDT requirements</w:t>
      </w:r>
      <w:r w:rsidRPr="00B44F99">
        <w:rPr>
          <w:rFonts w:ascii="Times New Roman" w:eastAsiaTheme="minorEastAsia" w:hAnsi="Times New Roman"/>
          <w:sz w:val="20"/>
          <w:szCs w:val="20"/>
          <w:lang w:eastAsia="zh-CN"/>
        </w:rPr>
        <w:t xml:space="preserve">, CMCC, Ericsson, TS 36.133, </w:t>
      </w:r>
      <w:r w:rsidRPr="00B44F99">
        <w:rPr>
          <w:rFonts w:ascii="Times New Roman" w:hAnsi="Times New Roman"/>
          <w:sz w:val="20"/>
          <w:szCs w:val="20"/>
          <w:highlight w:val="green"/>
          <w:lang w:eastAsia="zh-CN"/>
        </w:rPr>
        <w:t>Agreed</w:t>
      </w:r>
    </w:p>
    <w:p w:rsidR="003F169C" w:rsidRPr="003F169C" w:rsidRDefault="003F169C" w:rsidP="003F169C">
      <w:pPr>
        <w:rPr>
          <w:rFonts w:eastAsiaTheme="minorEastAsia"/>
          <w:lang w:eastAsia="zh-CN"/>
        </w:rPr>
      </w:pPr>
    </w:p>
    <w:p w:rsidR="00701410" w:rsidRDefault="00701410" w:rsidP="00701410">
      <w:pPr>
        <w:pStyle w:val="4"/>
        <w:rPr>
          <w:rFonts w:eastAsiaTheme="minorEastAsia"/>
          <w:lang w:eastAsia="zh-CN"/>
        </w:rPr>
      </w:pPr>
      <w:r>
        <w:rPr>
          <w:lang w:eastAsia="ja-JP"/>
        </w:rPr>
        <w:lastRenderedPageBreak/>
        <w:t>2.4.2</w:t>
      </w:r>
      <w:r>
        <w:rPr>
          <w:lang w:eastAsia="ja-JP"/>
        </w:rPr>
        <w:tab/>
        <w:t>Remaining Open issues</w:t>
      </w:r>
    </w:p>
    <w:p w:rsidR="003F169C" w:rsidRDefault="003F169C" w:rsidP="003F169C">
      <w:pPr>
        <w:rPr>
          <w:rFonts w:eastAsiaTheme="minorEastAsia"/>
          <w:b/>
          <w:lang w:eastAsia="zh-CN"/>
        </w:rPr>
      </w:pPr>
      <w:r w:rsidRPr="00253BE4">
        <w:rPr>
          <w:rFonts w:eastAsiaTheme="minorEastAsia" w:hint="eastAsia"/>
          <w:b/>
          <w:lang w:eastAsia="zh-CN"/>
        </w:rPr>
        <w:t>None</w:t>
      </w:r>
    </w:p>
    <w:p w:rsidR="00156224" w:rsidRPr="00253BE4" w:rsidRDefault="00156224" w:rsidP="003F169C">
      <w:pPr>
        <w:rPr>
          <w:rFonts w:eastAsiaTheme="minorEastAsia"/>
          <w:b/>
          <w:lang w:eastAsia="zh-CN"/>
        </w:rPr>
      </w:pPr>
      <w:r>
        <w:rPr>
          <w:rFonts w:eastAsiaTheme="minorEastAsia" w:hint="eastAsia"/>
          <w:lang w:eastAsia="zh-CN"/>
        </w:rPr>
        <w:t xml:space="preserve">RAN4 related </w:t>
      </w:r>
      <w:r w:rsidRPr="006D3862">
        <w:t xml:space="preserve">items defined in WID objectives have been </w:t>
      </w:r>
      <w:r>
        <w:rPr>
          <w:rFonts w:eastAsiaTheme="minorEastAsia" w:hint="eastAsia"/>
          <w:lang w:eastAsia="zh-CN"/>
        </w:rPr>
        <w:t>completed</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FA64AD" w:rsidRPr="0000793B" w:rsidRDefault="004F218A" w:rsidP="0000793B">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43F75" w:rsidRDefault="00343F75"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RAN2 #10</w:t>
      </w:r>
      <w:r w:rsidR="004716DD">
        <w:rPr>
          <w:rFonts w:ascii="Arial" w:eastAsiaTheme="minorEastAsia" w:hAnsi="Arial" w:cs="Arial" w:hint="eastAsia"/>
          <w:b/>
          <w:bCs/>
          <w:lang w:eastAsia="zh-CN"/>
        </w:rPr>
        <w:t>9-e</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R2-2000000</w:t>
      </w:r>
      <w:r w:rsidRPr="00380789">
        <w:rPr>
          <w:rFonts w:ascii="Arial" w:eastAsiaTheme="minorEastAsia" w:hAnsi="Arial" w:cs="Arial"/>
          <w:bCs/>
          <w:lang w:eastAsia="zh-CN"/>
        </w:rPr>
        <w:tab/>
        <w:t>Remaining Issues of UL PDCP Packet Average Queuing Delay Measurement</w:t>
      </w:r>
      <w:r w:rsidRPr="00380789">
        <w:rPr>
          <w:rFonts w:ascii="Arial" w:eastAsiaTheme="minorEastAsia" w:hAnsi="Arial" w:cs="Arial"/>
          <w:bCs/>
          <w:lang w:eastAsia="zh-CN"/>
        </w:rPr>
        <w:tab/>
        <w:t xml:space="preserve">Qualcomm Incorporated </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R2-2000001</w:t>
      </w:r>
      <w:r w:rsidRPr="00380789">
        <w:rPr>
          <w:rFonts w:ascii="Arial" w:eastAsiaTheme="minorEastAsia" w:hAnsi="Arial" w:cs="Arial"/>
          <w:bCs/>
          <w:lang w:eastAsia="zh-CN"/>
        </w:rPr>
        <w:tab/>
        <w:t>Remaining issues of UE Location Information</w:t>
      </w:r>
      <w:r w:rsidRPr="00380789">
        <w:rPr>
          <w:rFonts w:ascii="Arial" w:eastAsiaTheme="minorEastAsia" w:hAnsi="Arial" w:cs="Arial"/>
          <w:bCs/>
          <w:lang w:eastAsia="zh-CN"/>
        </w:rPr>
        <w:tab/>
        <w:t xml:space="preserve">Qualcomm Incorporated </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R2-2000002</w:t>
      </w:r>
      <w:r w:rsidRPr="00380789">
        <w:rPr>
          <w:rFonts w:ascii="Arial" w:eastAsiaTheme="minorEastAsia" w:hAnsi="Arial" w:cs="Arial"/>
          <w:bCs/>
          <w:lang w:eastAsia="zh-CN"/>
        </w:rPr>
        <w:tab/>
        <w:t>Cross-system RLF report</w:t>
      </w:r>
      <w:r w:rsidRPr="00380789">
        <w:rPr>
          <w:rFonts w:ascii="Arial" w:eastAsiaTheme="minorEastAsia" w:hAnsi="Arial" w:cs="Arial"/>
          <w:bCs/>
          <w:lang w:eastAsia="zh-CN"/>
        </w:rPr>
        <w:tab/>
        <w:t xml:space="preserve">Qualcomm Incorporated </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R2-2000012</w:t>
      </w:r>
      <w:r w:rsidRPr="00380789">
        <w:rPr>
          <w:rFonts w:ascii="Arial" w:eastAsiaTheme="minorEastAsia" w:hAnsi="Arial" w:cs="Arial"/>
          <w:bCs/>
          <w:lang w:eastAsia="zh-CN"/>
        </w:rPr>
        <w:tab/>
        <w:t>Reply LS on PRACH configuration conflict detection (R1-1913578; contact: CATT)</w:t>
      </w:r>
      <w:r w:rsidRPr="00380789">
        <w:rPr>
          <w:rFonts w:ascii="Arial" w:eastAsiaTheme="minorEastAsia" w:hAnsi="Arial" w:cs="Arial"/>
          <w:bCs/>
          <w:lang w:eastAsia="zh-CN"/>
        </w:rPr>
        <w:tab/>
        <w:t>RAN1</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R2-2000028</w:t>
      </w:r>
      <w:r w:rsidRPr="00380789">
        <w:rPr>
          <w:rFonts w:ascii="Arial" w:eastAsiaTheme="minorEastAsia" w:hAnsi="Arial" w:cs="Arial"/>
          <w:bCs/>
          <w:lang w:eastAsia="zh-CN"/>
        </w:rPr>
        <w:tab/>
        <w:t>LS on information needed for MRO in UE RLF Report  (R3-197668; contact: CATT)</w:t>
      </w:r>
      <w:r w:rsidRPr="00380789">
        <w:rPr>
          <w:rFonts w:ascii="Arial" w:eastAsiaTheme="minorEastAsia" w:hAnsi="Arial" w:cs="Arial"/>
          <w:bCs/>
          <w:lang w:eastAsia="zh-CN"/>
        </w:rPr>
        <w:tab/>
        <w:t>RAN3</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R2-2000100</w:t>
      </w:r>
      <w:r w:rsidRPr="00380789">
        <w:rPr>
          <w:rFonts w:ascii="Arial" w:eastAsiaTheme="minorEastAsia" w:hAnsi="Arial" w:cs="Arial"/>
          <w:bCs/>
          <w:lang w:eastAsia="zh-CN"/>
        </w:rPr>
        <w:tab/>
        <w:t>Discussion on logged MDT</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R2-2000101</w:t>
      </w:r>
      <w:r w:rsidRPr="00380789">
        <w:rPr>
          <w:rFonts w:ascii="Arial" w:eastAsiaTheme="minorEastAsia" w:hAnsi="Arial" w:cs="Arial"/>
          <w:bCs/>
          <w:lang w:eastAsia="zh-CN"/>
        </w:rPr>
        <w:tab/>
        <w:t>Corrections for CEF  and RLF Report</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R2-2000102</w:t>
      </w:r>
      <w:r w:rsidRPr="00380789">
        <w:rPr>
          <w:rFonts w:ascii="Arial" w:eastAsiaTheme="minorEastAsia" w:hAnsi="Arial" w:cs="Arial"/>
          <w:bCs/>
          <w:lang w:eastAsia="zh-CN"/>
        </w:rPr>
        <w:tab/>
        <w:t>Failure Indication about SCG</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R2-2000103</w:t>
      </w:r>
      <w:r w:rsidRPr="00380789">
        <w:rPr>
          <w:rFonts w:ascii="Arial" w:eastAsiaTheme="minorEastAsia" w:hAnsi="Arial" w:cs="Arial"/>
          <w:bCs/>
          <w:lang w:eastAsia="zh-CN"/>
        </w:rPr>
        <w:tab/>
        <w:t>Correction and Open Issues of UL Delay Measurement</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R2-2000104</w:t>
      </w:r>
      <w:r w:rsidRPr="00380789">
        <w:rPr>
          <w:rFonts w:ascii="Arial" w:eastAsiaTheme="minorEastAsia" w:hAnsi="Arial" w:cs="Arial"/>
          <w:bCs/>
          <w:lang w:eastAsia="zh-CN"/>
        </w:rPr>
        <w:tab/>
        <w:t>Analysis about MRO Issues Request by RAN3</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R2-2000105</w:t>
      </w:r>
      <w:r w:rsidRPr="00380789">
        <w:rPr>
          <w:rFonts w:ascii="Arial" w:eastAsiaTheme="minorEastAsia" w:hAnsi="Arial" w:cs="Arial"/>
          <w:bCs/>
          <w:lang w:eastAsia="zh-CN"/>
        </w:rPr>
        <w:tab/>
        <w:t>Corrections for RACH Records Structure</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R2-2000106</w:t>
      </w:r>
      <w:r w:rsidRPr="00380789">
        <w:rPr>
          <w:rFonts w:ascii="Arial" w:eastAsiaTheme="minorEastAsia" w:hAnsi="Arial" w:cs="Arial"/>
          <w:bCs/>
          <w:lang w:eastAsia="zh-CN"/>
        </w:rPr>
        <w:tab/>
        <w:t>Corrections for the Content of RACH Records</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R2-2000107</w:t>
      </w:r>
      <w:r w:rsidRPr="00380789">
        <w:rPr>
          <w:rFonts w:ascii="Arial" w:eastAsiaTheme="minorEastAsia" w:hAnsi="Arial" w:cs="Arial"/>
          <w:bCs/>
          <w:lang w:eastAsia="zh-CN"/>
        </w:rPr>
        <w:tab/>
        <w:t>Draft Reply LS on Information Needed for MRO in UE RLF Report</w:t>
      </w:r>
      <w:r w:rsidRPr="00380789">
        <w:rPr>
          <w:rFonts w:ascii="Arial" w:eastAsiaTheme="minorEastAsia" w:hAnsi="Arial" w:cs="Arial"/>
          <w:bCs/>
          <w:lang w:eastAsia="zh-CN"/>
        </w:rPr>
        <w:tab/>
        <w:t>CATT</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R2-2000299</w:t>
      </w:r>
      <w:r w:rsidRPr="00380789">
        <w:rPr>
          <w:rFonts w:ascii="Arial" w:eastAsiaTheme="minorEastAsia" w:hAnsi="Arial" w:cs="Arial"/>
          <w:bCs/>
          <w:lang w:eastAsia="zh-CN"/>
        </w:rPr>
        <w:tab/>
        <w:t>Running CR to 38.306 for NR_SON_MDT</w:t>
      </w:r>
      <w:r w:rsidRPr="00380789">
        <w:rPr>
          <w:rFonts w:ascii="Arial" w:eastAsiaTheme="minorEastAsia" w:hAnsi="Arial" w:cs="Arial"/>
          <w:bCs/>
          <w:lang w:eastAsia="zh-CN"/>
        </w:rPr>
        <w:tab/>
        <w:t>vivo, CMCC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R2-2000300</w:t>
      </w:r>
      <w:r w:rsidRPr="00380789">
        <w:rPr>
          <w:rFonts w:ascii="Arial" w:eastAsiaTheme="minorEastAsia" w:hAnsi="Arial" w:cs="Arial"/>
          <w:bCs/>
          <w:lang w:eastAsia="zh-CN"/>
        </w:rPr>
        <w:tab/>
        <w:t>Remaining issues on MDT</w:t>
      </w:r>
      <w:r w:rsidRPr="00380789">
        <w:rPr>
          <w:rFonts w:ascii="Arial" w:eastAsiaTheme="minorEastAsia" w:hAnsi="Arial" w:cs="Arial"/>
          <w:bCs/>
          <w:lang w:eastAsia="zh-CN"/>
        </w:rPr>
        <w:tab/>
        <w:t>vivo</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lastRenderedPageBreak/>
        <w:t>R2-2000801</w:t>
      </w:r>
      <w:r w:rsidRPr="00380789">
        <w:rPr>
          <w:rFonts w:ascii="Arial" w:eastAsiaTheme="minorEastAsia" w:hAnsi="Arial" w:cs="Arial"/>
          <w:bCs/>
          <w:lang w:eastAsia="zh-CN"/>
        </w:rPr>
        <w:tab/>
        <w:t>Remaining issues on RLF report</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R2-2000802</w:t>
      </w:r>
      <w:r w:rsidRPr="00380789">
        <w:rPr>
          <w:rFonts w:ascii="Arial" w:eastAsiaTheme="minorEastAsia" w:hAnsi="Arial" w:cs="Arial"/>
          <w:bCs/>
          <w:lang w:eastAsia="zh-CN"/>
        </w:rPr>
        <w:tab/>
        <w:t>CR to 38300 on Introducing RLF report in NR</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R2-2000803</w:t>
      </w:r>
      <w:r w:rsidRPr="00380789">
        <w:rPr>
          <w:rFonts w:ascii="Arial" w:eastAsiaTheme="minorEastAsia" w:hAnsi="Arial" w:cs="Arial"/>
          <w:bCs/>
          <w:lang w:eastAsia="zh-CN"/>
        </w:rPr>
        <w:tab/>
        <w:t>Draft Reply LS to RAN3 on RLF report</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R2-2000804</w:t>
      </w:r>
      <w:r w:rsidRPr="00380789">
        <w:rPr>
          <w:rFonts w:ascii="Arial" w:eastAsiaTheme="minorEastAsia" w:hAnsi="Arial" w:cs="Arial"/>
          <w:bCs/>
          <w:lang w:eastAsia="zh-CN"/>
        </w:rPr>
        <w:tab/>
        <w:t>Remaining issues on RACH report procedure</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R2-2000805</w:t>
      </w:r>
      <w:r w:rsidRPr="00380789">
        <w:rPr>
          <w:rFonts w:ascii="Arial" w:eastAsiaTheme="minorEastAsia" w:hAnsi="Arial" w:cs="Arial"/>
          <w:bCs/>
          <w:lang w:eastAsia="zh-CN"/>
        </w:rPr>
        <w:tab/>
        <w:t>Further considerations on RACH optimization</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R2-2000806</w:t>
      </w:r>
      <w:r w:rsidRPr="00380789">
        <w:rPr>
          <w:rFonts w:ascii="Arial" w:eastAsiaTheme="minorEastAsia" w:hAnsi="Arial" w:cs="Arial"/>
          <w:bCs/>
          <w:lang w:eastAsia="zh-CN"/>
        </w:rPr>
        <w:tab/>
        <w:t>Further consideration on INACTIVE UE counting</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R2-2000807</w:t>
      </w:r>
      <w:r w:rsidRPr="00380789">
        <w:rPr>
          <w:rFonts w:ascii="Arial" w:eastAsiaTheme="minorEastAsia" w:hAnsi="Arial" w:cs="Arial"/>
          <w:bCs/>
          <w:lang w:eastAsia="zh-CN"/>
        </w:rPr>
        <w:tab/>
        <w:t>Remaining issues on MDT</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R2-2000907</w:t>
      </w:r>
      <w:r w:rsidRPr="00380789">
        <w:rPr>
          <w:rFonts w:ascii="Arial" w:eastAsiaTheme="minorEastAsia" w:hAnsi="Arial" w:cs="Arial"/>
          <w:bCs/>
          <w:lang w:eastAsia="zh-CN"/>
        </w:rPr>
        <w:tab/>
        <w:t>Summary of open points in [108#91][NR/L2M] running 38.314 CR (CMCC)</w:t>
      </w:r>
      <w:r w:rsidRPr="00380789">
        <w:rPr>
          <w:rFonts w:ascii="Arial" w:eastAsiaTheme="minorEastAsia" w:hAnsi="Arial" w:cs="Arial"/>
          <w:bCs/>
          <w:lang w:eastAsia="zh-CN"/>
        </w:rPr>
        <w:tab/>
        <w:t>CMCC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R2-2000908</w:t>
      </w:r>
      <w:r w:rsidRPr="00380789">
        <w:rPr>
          <w:rFonts w:ascii="Arial" w:eastAsiaTheme="minorEastAsia" w:hAnsi="Arial" w:cs="Arial"/>
          <w:bCs/>
          <w:lang w:eastAsia="zh-CN"/>
        </w:rPr>
        <w:tab/>
        <w:t>Running TS 38.314</w:t>
      </w:r>
      <w:r w:rsidRPr="00380789">
        <w:rPr>
          <w:rFonts w:ascii="Arial" w:eastAsiaTheme="minorEastAsia" w:hAnsi="Arial" w:cs="Arial"/>
          <w:bCs/>
          <w:lang w:eastAsia="zh-CN"/>
        </w:rPr>
        <w:tab/>
        <w:t>CMCC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R2-2000909</w:t>
      </w:r>
      <w:r w:rsidRPr="00380789">
        <w:rPr>
          <w:rFonts w:ascii="Arial" w:eastAsiaTheme="minorEastAsia" w:hAnsi="Arial" w:cs="Arial"/>
          <w:bCs/>
          <w:lang w:eastAsia="zh-CN"/>
        </w:rPr>
        <w:tab/>
        <w:t>Summary of L2M open points and proposals</w:t>
      </w:r>
      <w:r w:rsidRPr="00380789">
        <w:rPr>
          <w:rFonts w:ascii="Arial" w:eastAsiaTheme="minorEastAsia" w:hAnsi="Arial" w:cs="Arial"/>
          <w:bCs/>
          <w:lang w:eastAsia="zh-CN"/>
        </w:rPr>
        <w:tab/>
        <w:t>CMCC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R2-2000910</w:t>
      </w:r>
      <w:r w:rsidRPr="00380789">
        <w:rPr>
          <w:rFonts w:ascii="Arial" w:eastAsiaTheme="minorEastAsia" w:hAnsi="Arial" w:cs="Arial"/>
          <w:bCs/>
          <w:lang w:eastAsia="zh-CN"/>
        </w:rPr>
        <w:tab/>
        <w:t>Clarification for per cell PRB usage</w:t>
      </w:r>
      <w:r w:rsidRPr="00380789">
        <w:rPr>
          <w:rFonts w:ascii="Arial" w:eastAsiaTheme="minorEastAsia" w:hAnsi="Arial" w:cs="Arial"/>
          <w:bCs/>
          <w:lang w:eastAsia="zh-CN"/>
        </w:rPr>
        <w:tab/>
        <w:t>CMCC, Ericsson, Huawei</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R2-2000924</w:t>
      </w:r>
      <w:r w:rsidRPr="00380789">
        <w:rPr>
          <w:rFonts w:ascii="Arial" w:eastAsiaTheme="minorEastAsia" w:hAnsi="Arial" w:cs="Arial"/>
          <w:bCs/>
          <w:lang w:eastAsia="zh-CN"/>
        </w:rPr>
        <w:tab/>
        <w:t>Leftovers for TS 37.320 to support NR MDT</w:t>
      </w:r>
      <w:r w:rsidRPr="00380789">
        <w:rPr>
          <w:rFonts w:ascii="Arial" w:eastAsiaTheme="minorEastAsia" w:hAnsi="Arial" w:cs="Arial"/>
          <w:bCs/>
          <w:lang w:eastAsia="zh-CN"/>
        </w:rPr>
        <w:tab/>
        <w:t>CMCC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R2-2000925</w:t>
      </w:r>
      <w:r w:rsidRPr="00380789">
        <w:rPr>
          <w:rFonts w:ascii="Arial" w:eastAsiaTheme="minorEastAsia" w:hAnsi="Arial" w:cs="Arial"/>
          <w:bCs/>
          <w:lang w:eastAsia="zh-CN"/>
        </w:rPr>
        <w:tab/>
        <w:t>Running TS 37.320 CR</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CMCC,Nokia</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R2-2001100</w:t>
      </w:r>
      <w:r w:rsidRPr="00380789">
        <w:rPr>
          <w:rFonts w:ascii="Arial" w:eastAsiaTheme="minorEastAsia" w:hAnsi="Arial" w:cs="Arial"/>
          <w:bCs/>
          <w:lang w:eastAsia="zh-CN"/>
        </w:rPr>
        <w:tab/>
        <w:t>Clarification on CEF report</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R2-2001110</w:t>
      </w:r>
      <w:r w:rsidRPr="00380789">
        <w:rPr>
          <w:rFonts w:ascii="Arial" w:eastAsiaTheme="minorEastAsia" w:hAnsi="Arial" w:cs="Arial"/>
          <w:bCs/>
          <w:lang w:eastAsia="zh-CN"/>
        </w:rPr>
        <w:tab/>
        <w:t>[DRAFT] LS on throughput measurement in DC based PDCP duplication scenario</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R2-2001111</w:t>
      </w:r>
      <w:r w:rsidRPr="00380789">
        <w:rPr>
          <w:rFonts w:ascii="Arial" w:eastAsiaTheme="minorEastAsia" w:hAnsi="Arial" w:cs="Arial"/>
          <w:bCs/>
          <w:lang w:eastAsia="zh-CN"/>
        </w:rPr>
        <w:tab/>
        <w:t>[DRAFT] LS on MDT configurations</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R2-2001112</w:t>
      </w:r>
      <w:r w:rsidRPr="00380789">
        <w:rPr>
          <w:rFonts w:ascii="Arial" w:eastAsiaTheme="minorEastAsia" w:hAnsi="Arial" w:cs="Arial"/>
          <w:bCs/>
          <w:lang w:eastAsia="zh-CN"/>
        </w:rPr>
        <w:tab/>
        <w:t>Definition of number of active UEs</w:t>
      </w:r>
      <w:r w:rsidRPr="00380789">
        <w:rPr>
          <w:rFonts w:ascii="Arial" w:eastAsiaTheme="minorEastAsia" w:hAnsi="Arial" w:cs="Arial"/>
          <w:bCs/>
          <w:lang w:eastAsia="zh-CN"/>
        </w:rPr>
        <w:tab/>
        <w:t>Ericsson, CMCC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R2-2001113</w:t>
      </w:r>
      <w:r w:rsidRPr="00380789">
        <w:rPr>
          <w:rFonts w:ascii="Arial" w:eastAsiaTheme="minorEastAsia" w:hAnsi="Arial" w:cs="Arial"/>
          <w:bCs/>
          <w:lang w:eastAsia="zh-CN"/>
        </w:rPr>
        <w:tab/>
        <w:t>Handling PDCP queueing delay measurements in split bearer scenario</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R2-2001114</w:t>
      </w:r>
      <w:r w:rsidRPr="00380789">
        <w:rPr>
          <w:rFonts w:ascii="Arial" w:eastAsiaTheme="minorEastAsia" w:hAnsi="Arial" w:cs="Arial"/>
          <w:bCs/>
          <w:lang w:eastAsia="zh-CN"/>
        </w:rPr>
        <w:tab/>
        <w:t>Measurement configuration options for immediate and logged MDT in NR</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R2-2001115</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Neighbor</w:t>
      </w:r>
      <w:proofErr w:type="spellEnd"/>
      <w:r w:rsidRPr="00380789">
        <w:rPr>
          <w:rFonts w:ascii="Arial" w:eastAsiaTheme="minorEastAsia" w:hAnsi="Arial" w:cs="Arial"/>
          <w:bCs/>
          <w:lang w:eastAsia="zh-CN"/>
        </w:rPr>
        <w:t xml:space="preserve"> frequency coverage hole indication in logged MDT</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R2-2001116</w:t>
      </w:r>
      <w:r w:rsidRPr="00380789">
        <w:rPr>
          <w:rFonts w:ascii="Arial" w:eastAsiaTheme="minorEastAsia" w:hAnsi="Arial" w:cs="Arial"/>
          <w:bCs/>
          <w:lang w:eastAsia="zh-CN"/>
        </w:rPr>
        <w:tab/>
        <w:t>Open issues associated to RA report</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R2-2001117</w:t>
      </w:r>
      <w:r w:rsidRPr="00380789">
        <w:rPr>
          <w:rFonts w:ascii="Arial" w:eastAsiaTheme="minorEastAsia" w:hAnsi="Arial" w:cs="Arial"/>
          <w:bCs/>
          <w:lang w:eastAsia="zh-CN"/>
        </w:rPr>
        <w:tab/>
        <w:t>Open issues related to current logged MDT contents in running CR</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R2-2001118</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SCGFailureInformation</w:t>
      </w:r>
      <w:proofErr w:type="spellEnd"/>
      <w:r w:rsidRPr="00380789">
        <w:rPr>
          <w:rFonts w:ascii="Arial" w:eastAsiaTheme="minorEastAsia" w:hAnsi="Arial" w:cs="Arial"/>
          <w:bCs/>
          <w:lang w:eastAsia="zh-CN"/>
        </w:rPr>
        <w:t xml:space="preserve"> message content alignment with </w:t>
      </w:r>
      <w:proofErr w:type="spellStart"/>
      <w:r w:rsidRPr="00380789">
        <w:rPr>
          <w:rFonts w:ascii="Arial" w:eastAsiaTheme="minorEastAsia" w:hAnsi="Arial" w:cs="Arial"/>
          <w:bCs/>
          <w:lang w:eastAsia="zh-CN"/>
        </w:rPr>
        <w:t>RLFReport</w:t>
      </w:r>
      <w:proofErr w:type="spellEnd"/>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R2-2001119</w:t>
      </w:r>
      <w:r w:rsidRPr="00380789">
        <w:rPr>
          <w:rFonts w:ascii="Arial" w:eastAsiaTheme="minorEastAsia" w:hAnsi="Arial" w:cs="Arial"/>
          <w:bCs/>
          <w:lang w:eastAsia="zh-CN"/>
        </w:rPr>
        <w:tab/>
        <w:t>Throughput measurement in duplication scenario</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R2-2001123</w:t>
      </w:r>
      <w:r w:rsidRPr="00380789">
        <w:rPr>
          <w:rFonts w:ascii="Arial" w:eastAsiaTheme="minorEastAsia" w:hAnsi="Arial" w:cs="Arial"/>
          <w:bCs/>
          <w:lang w:eastAsia="zh-CN"/>
        </w:rPr>
        <w:tab/>
        <w:t>Report of email discussion [108#93] running 38.331 CR to support RACH report</w:t>
      </w:r>
      <w:r w:rsidRPr="00380789">
        <w:rPr>
          <w:rFonts w:ascii="Arial" w:eastAsiaTheme="minorEastAsia" w:hAnsi="Arial" w:cs="Arial"/>
          <w:bCs/>
          <w:lang w:eastAsia="zh-CN"/>
        </w:rPr>
        <w:tab/>
        <w:t>Ericsson</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R2-2001143</w:t>
      </w:r>
      <w:r w:rsidRPr="00380789">
        <w:rPr>
          <w:rFonts w:ascii="Arial" w:eastAsiaTheme="minorEastAsia" w:hAnsi="Arial" w:cs="Arial"/>
          <w:bCs/>
          <w:lang w:eastAsia="zh-CN"/>
        </w:rPr>
        <w:tab/>
        <w:t>A2-like measurement results in Logged MDT</w:t>
      </w:r>
      <w:r w:rsidRPr="00380789">
        <w:rPr>
          <w:rFonts w:ascii="Arial" w:eastAsiaTheme="minorEastAsia" w:hAnsi="Arial" w:cs="Arial"/>
          <w:bCs/>
          <w:lang w:eastAsia="zh-CN"/>
        </w:rPr>
        <w:tab/>
        <w:t>Nokia, Nokia Shanghai Bell</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R2-2001144</w:t>
      </w:r>
      <w:r w:rsidRPr="00380789">
        <w:rPr>
          <w:rFonts w:ascii="Arial" w:eastAsiaTheme="minorEastAsia" w:hAnsi="Arial" w:cs="Arial"/>
          <w:bCs/>
          <w:lang w:eastAsia="zh-CN"/>
        </w:rPr>
        <w:tab/>
        <w:t>CGI in MDT reports</w:t>
      </w:r>
      <w:r w:rsidRPr="00380789">
        <w:rPr>
          <w:rFonts w:ascii="Arial" w:eastAsiaTheme="minorEastAsia" w:hAnsi="Arial" w:cs="Arial"/>
          <w:bCs/>
          <w:lang w:eastAsia="zh-CN"/>
        </w:rPr>
        <w:tab/>
        <w:t>Nokia, Nokia Shanghai Bell</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R2-2001145</w:t>
      </w:r>
      <w:r w:rsidRPr="00380789">
        <w:rPr>
          <w:rFonts w:ascii="Arial" w:eastAsiaTheme="minorEastAsia" w:hAnsi="Arial" w:cs="Arial"/>
          <w:bCs/>
          <w:lang w:eastAsia="zh-CN"/>
        </w:rPr>
        <w:tab/>
        <w:t>Location information encoding in NR MDT</w:t>
      </w:r>
      <w:r w:rsidRPr="00380789">
        <w:rPr>
          <w:rFonts w:ascii="Arial" w:eastAsiaTheme="minorEastAsia" w:hAnsi="Arial" w:cs="Arial"/>
          <w:bCs/>
          <w:lang w:eastAsia="zh-CN"/>
        </w:rPr>
        <w:tab/>
        <w:t>Nokia, Nokia Shanghai Bell</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R2-2001146</w:t>
      </w:r>
      <w:r w:rsidRPr="00380789">
        <w:rPr>
          <w:rFonts w:ascii="Arial" w:eastAsiaTheme="minorEastAsia" w:hAnsi="Arial" w:cs="Arial"/>
          <w:bCs/>
          <w:lang w:eastAsia="zh-CN"/>
        </w:rPr>
        <w:tab/>
        <w:t xml:space="preserve">Principle on </w:t>
      </w:r>
      <w:proofErr w:type="spellStart"/>
      <w:r w:rsidRPr="00380789">
        <w:rPr>
          <w:rFonts w:ascii="Arial" w:eastAsiaTheme="minorEastAsia" w:hAnsi="Arial" w:cs="Arial"/>
          <w:bCs/>
          <w:lang w:eastAsia="zh-CN"/>
        </w:rPr>
        <w:t>Rareport</w:t>
      </w:r>
      <w:proofErr w:type="spellEnd"/>
      <w:r w:rsidRPr="00380789">
        <w:rPr>
          <w:rFonts w:ascii="Arial" w:eastAsiaTheme="minorEastAsia" w:hAnsi="Arial" w:cs="Arial"/>
          <w:bCs/>
          <w:lang w:eastAsia="zh-CN"/>
        </w:rPr>
        <w:t xml:space="preserve"> entry logging</w:t>
      </w:r>
      <w:r w:rsidRPr="00380789">
        <w:rPr>
          <w:rFonts w:ascii="Arial" w:eastAsiaTheme="minorEastAsia" w:hAnsi="Arial" w:cs="Arial"/>
          <w:bCs/>
          <w:lang w:eastAsia="zh-CN"/>
        </w:rPr>
        <w:tab/>
        <w:t>Nokia, Nokia Shanghai Bell</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R2-2001147</w:t>
      </w:r>
      <w:r w:rsidRPr="00380789">
        <w:rPr>
          <w:rFonts w:ascii="Arial" w:eastAsiaTheme="minorEastAsia" w:hAnsi="Arial" w:cs="Arial"/>
          <w:bCs/>
          <w:lang w:eastAsia="zh-CN"/>
        </w:rPr>
        <w:tab/>
        <w:t>Per DRB measurements in TS38.314</w:t>
      </w:r>
      <w:r w:rsidRPr="00380789">
        <w:rPr>
          <w:rFonts w:ascii="Arial" w:eastAsiaTheme="minorEastAsia" w:hAnsi="Arial" w:cs="Arial"/>
          <w:bCs/>
          <w:lang w:eastAsia="zh-CN"/>
        </w:rPr>
        <w:tab/>
        <w:t>Nokia, Nokia Shanghai Bell</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R2-2001148</w:t>
      </w:r>
      <w:r w:rsidRPr="00380789">
        <w:rPr>
          <w:rFonts w:ascii="Arial" w:eastAsiaTheme="minorEastAsia" w:hAnsi="Arial" w:cs="Arial"/>
          <w:bCs/>
          <w:lang w:eastAsia="zh-CN"/>
        </w:rPr>
        <w:tab/>
        <w:t>TP to 38.300 on SON support</w:t>
      </w:r>
      <w:r w:rsidRPr="00380789">
        <w:rPr>
          <w:rFonts w:ascii="Arial" w:eastAsiaTheme="minorEastAsia" w:hAnsi="Arial" w:cs="Arial"/>
          <w:bCs/>
          <w:lang w:eastAsia="zh-CN"/>
        </w:rPr>
        <w:tab/>
        <w:t>Nokia, Nokia Shanghai Bell</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R2-2001166</w:t>
      </w:r>
      <w:r w:rsidRPr="00380789">
        <w:rPr>
          <w:rFonts w:ascii="Arial" w:eastAsiaTheme="minorEastAsia" w:hAnsi="Arial" w:cs="Arial"/>
          <w:bCs/>
          <w:lang w:eastAsia="zh-CN"/>
        </w:rPr>
        <w:tab/>
        <w:t>Review of UE information in NR, alignment and harmonisation</w:t>
      </w:r>
      <w:r w:rsidRPr="00380789">
        <w:rPr>
          <w:rFonts w:ascii="Arial" w:eastAsiaTheme="minorEastAsia" w:hAnsi="Arial" w:cs="Arial"/>
          <w:bCs/>
          <w:lang w:eastAsia="zh-CN"/>
        </w:rPr>
        <w:tab/>
        <w:t>Samsung Telecommunications</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R2-2001363</w:t>
      </w:r>
      <w:r w:rsidRPr="00380789">
        <w:rPr>
          <w:rFonts w:ascii="Arial" w:eastAsiaTheme="minorEastAsia" w:hAnsi="Arial" w:cs="Arial"/>
          <w:bCs/>
          <w:lang w:eastAsia="zh-CN"/>
        </w:rPr>
        <w:tab/>
        <w:t>Report of email discussion [108#42]</w:t>
      </w:r>
      <w:r w:rsidRPr="00380789">
        <w:rPr>
          <w:rFonts w:ascii="Arial" w:eastAsiaTheme="minorEastAsia" w:hAnsi="Arial" w:cs="Arial"/>
          <w:bCs/>
          <w:lang w:eastAsia="zh-CN"/>
        </w:rPr>
        <w:tab/>
        <w:t>Huawei</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R2-2001364</w:t>
      </w:r>
      <w:r w:rsidRPr="00380789">
        <w:rPr>
          <w:rFonts w:ascii="Arial" w:eastAsiaTheme="minorEastAsia" w:hAnsi="Arial" w:cs="Arial"/>
          <w:bCs/>
          <w:lang w:eastAsia="zh-CN"/>
        </w:rPr>
        <w:tab/>
        <w:t>CR for introducing MDT and SON</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Ericsson,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R2-2001365</w:t>
      </w:r>
      <w:r w:rsidRPr="00380789">
        <w:rPr>
          <w:rFonts w:ascii="Arial" w:eastAsiaTheme="minorEastAsia" w:hAnsi="Arial" w:cs="Arial"/>
          <w:bCs/>
          <w:lang w:eastAsia="zh-CN"/>
        </w:rPr>
        <w:tab/>
        <w:t>CR on enhancements on LTE MDT and SON</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CMCC,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R2-2001366</w:t>
      </w:r>
      <w:r w:rsidRPr="00380789">
        <w:rPr>
          <w:rFonts w:ascii="Arial" w:eastAsiaTheme="minorEastAsia" w:hAnsi="Arial" w:cs="Arial"/>
          <w:bCs/>
          <w:lang w:eastAsia="zh-CN"/>
        </w:rPr>
        <w:tab/>
        <w:t>Enhancements on logged MDT and accessibility measurements</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R2-2001367</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Discusison</w:t>
      </w:r>
      <w:proofErr w:type="spellEnd"/>
      <w:r w:rsidRPr="00380789">
        <w:rPr>
          <w:rFonts w:ascii="Arial" w:eastAsiaTheme="minorEastAsia" w:hAnsi="Arial" w:cs="Arial"/>
          <w:bCs/>
          <w:lang w:eastAsia="zh-CN"/>
        </w:rPr>
        <w:t xml:space="preserve"> on sensor measurement reporting</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R2-2001368</w:t>
      </w:r>
      <w:r w:rsidRPr="00380789">
        <w:rPr>
          <w:rFonts w:ascii="Arial" w:eastAsiaTheme="minorEastAsia" w:hAnsi="Arial" w:cs="Arial"/>
          <w:bCs/>
          <w:lang w:eastAsia="zh-CN"/>
        </w:rPr>
        <w:tab/>
        <w:t>Discussion on per DRB and excess delay measurement for L2M</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R2-2001369</w:t>
      </w:r>
      <w:r w:rsidRPr="00380789">
        <w:rPr>
          <w:rFonts w:ascii="Arial" w:eastAsiaTheme="minorEastAsia" w:hAnsi="Arial" w:cs="Arial"/>
          <w:bCs/>
          <w:lang w:eastAsia="zh-CN"/>
        </w:rPr>
        <w:tab/>
        <w:t>TP on per DRB measurements for L2M</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R2-2001370</w:t>
      </w:r>
      <w:r w:rsidRPr="00380789">
        <w:rPr>
          <w:rFonts w:ascii="Arial" w:eastAsiaTheme="minorEastAsia" w:hAnsi="Arial" w:cs="Arial"/>
          <w:bCs/>
          <w:lang w:eastAsia="zh-CN"/>
        </w:rPr>
        <w:tab/>
        <w:t>Discussion on min and max value for delay measurements for L2M</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R2-2001371</w:t>
      </w:r>
      <w:r w:rsidRPr="00380789">
        <w:rPr>
          <w:rFonts w:ascii="Arial" w:eastAsiaTheme="minorEastAsia" w:hAnsi="Arial" w:cs="Arial"/>
          <w:bCs/>
          <w:lang w:eastAsia="zh-CN"/>
        </w:rPr>
        <w:tab/>
        <w:t>Discussion on UL delay measurements in non MR-DC</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R2-2001372</w:t>
      </w:r>
      <w:r w:rsidRPr="00380789">
        <w:rPr>
          <w:rFonts w:ascii="Arial" w:eastAsiaTheme="minorEastAsia" w:hAnsi="Arial" w:cs="Arial"/>
          <w:bCs/>
          <w:lang w:eastAsia="zh-CN"/>
        </w:rPr>
        <w:tab/>
        <w:t>Discussion on DL delay measurements</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R2-2001373</w:t>
      </w:r>
      <w:r w:rsidRPr="00380789">
        <w:rPr>
          <w:rFonts w:ascii="Arial" w:eastAsiaTheme="minorEastAsia" w:hAnsi="Arial" w:cs="Arial"/>
          <w:bCs/>
          <w:lang w:eastAsia="zh-CN"/>
        </w:rPr>
        <w:tab/>
        <w:t>Discussion on delay measurements for MR-DC and CA</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R2-2001374</w:t>
      </w:r>
      <w:r w:rsidRPr="00380789">
        <w:rPr>
          <w:rFonts w:ascii="Arial" w:eastAsiaTheme="minorEastAsia" w:hAnsi="Arial" w:cs="Arial"/>
          <w:bCs/>
          <w:lang w:eastAsia="zh-CN"/>
        </w:rPr>
        <w:tab/>
        <w:t>Discussion on remaining aspects on SON</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R2-2001375</w:t>
      </w:r>
      <w:r w:rsidRPr="00380789">
        <w:rPr>
          <w:rFonts w:ascii="Arial" w:eastAsiaTheme="minorEastAsia" w:hAnsi="Arial" w:cs="Arial"/>
          <w:bCs/>
          <w:lang w:eastAsia="zh-CN"/>
        </w:rPr>
        <w:tab/>
        <w:t>Discussion on UE history information in RRC reestablishment</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Huawei</w:t>
      </w:r>
      <w:proofErr w:type="spellEnd"/>
      <w:r w:rsidRPr="00380789">
        <w:rPr>
          <w:rFonts w:ascii="Arial" w:eastAsiaTheme="minorEastAsia" w:hAnsi="Arial" w:cs="Arial"/>
          <w:bCs/>
          <w:lang w:eastAsia="zh-CN"/>
        </w:rPr>
        <w:t xml:space="preserve">, </w:t>
      </w:r>
      <w:proofErr w:type="spellStart"/>
      <w:r w:rsidRPr="00380789">
        <w:rPr>
          <w:rFonts w:ascii="Arial" w:eastAsiaTheme="minorEastAsia" w:hAnsi="Arial" w:cs="Arial"/>
          <w:bCs/>
          <w:lang w:eastAsia="zh-CN"/>
        </w:rPr>
        <w:t>HiSilicon</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R2-2001419</w:t>
      </w:r>
      <w:r w:rsidRPr="00380789">
        <w:rPr>
          <w:rFonts w:ascii="Arial" w:eastAsiaTheme="minorEastAsia" w:hAnsi="Arial" w:cs="Arial"/>
          <w:bCs/>
          <w:lang w:eastAsia="zh-CN"/>
        </w:rPr>
        <w:tab/>
        <w:t>Clarification on PRB usage</w:t>
      </w:r>
      <w:r w:rsidRPr="00380789">
        <w:rPr>
          <w:rFonts w:ascii="Arial" w:eastAsiaTheme="minorEastAsia" w:hAnsi="Arial" w:cs="Arial"/>
          <w:bCs/>
          <w:lang w:eastAsia="zh-CN"/>
        </w:rPr>
        <w:tab/>
        <w:t xml:space="preserve">ZTE Corporation, </w:t>
      </w:r>
      <w:proofErr w:type="spellStart"/>
      <w:r w:rsidRPr="00380789">
        <w:rPr>
          <w:rFonts w:ascii="Arial" w:eastAsiaTheme="minorEastAsia" w:hAnsi="Arial" w:cs="Arial"/>
          <w:bCs/>
          <w:lang w:eastAsia="zh-CN"/>
        </w:rPr>
        <w:t>Sanechips</w:t>
      </w:r>
      <w:proofErr w:type="spellEnd"/>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R2-2001436</w:t>
      </w:r>
      <w:r w:rsidRPr="00380789">
        <w:rPr>
          <w:rFonts w:ascii="Arial" w:eastAsiaTheme="minorEastAsia" w:hAnsi="Arial" w:cs="Arial"/>
          <w:bCs/>
          <w:lang w:eastAsia="zh-CN"/>
        </w:rPr>
        <w:tab/>
        <w:t>Clarification on Cell ID Applied to NR MDT</w:t>
      </w:r>
      <w:r w:rsidRPr="00380789">
        <w:rPr>
          <w:rFonts w:ascii="Arial" w:eastAsiaTheme="minorEastAsia" w:hAnsi="Arial" w:cs="Arial"/>
          <w:bCs/>
          <w:lang w:eastAsia="zh-CN"/>
        </w:rPr>
        <w:tab/>
        <w:t>Samsung</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R2-2001438</w:t>
      </w:r>
      <w:r w:rsidRPr="00380789">
        <w:rPr>
          <w:rFonts w:ascii="Arial" w:eastAsiaTheme="minorEastAsia" w:hAnsi="Arial" w:cs="Arial"/>
          <w:bCs/>
          <w:lang w:eastAsia="zh-CN"/>
        </w:rPr>
        <w:tab/>
        <w:t>Introducing Further Information Useful for NR MDT</w:t>
      </w:r>
      <w:r w:rsidRPr="00380789">
        <w:rPr>
          <w:rFonts w:ascii="Arial" w:eastAsiaTheme="minorEastAsia" w:hAnsi="Arial" w:cs="Arial"/>
          <w:bCs/>
          <w:lang w:eastAsia="zh-CN"/>
        </w:rPr>
        <w:tab/>
        <w:t>Samsung</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R2-2001439</w:t>
      </w:r>
      <w:r w:rsidRPr="00380789">
        <w:rPr>
          <w:rFonts w:ascii="Arial" w:eastAsiaTheme="minorEastAsia" w:hAnsi="Arial" w:cs="Arial"/>
          <w:bCs/>
          <w:lang w:eastAsia="zh-CN"/>
        </w:rPr>
        <w:tab/>
        <w:t>On supporting Event-triggered Logged MDT</w:t>
      </w:r>
      <w:r w:rsidRPr="00380789">
        <w:rPr>
          <w:rFonts w:ascii="Arial" w:eastAsiaTheme="minorEastAsia" w:hAnsi="Arial" w:cs="Arial"/>
          <w:bCs/>
          <w:lang w:eastAsia="zh-CN"/>
        </w:rPr>
        <w:tab/>
        <w:t>Samsung</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R2-2001440</w:t>
      </w:r>
      <w:r w:rsidRPr="00380789">
        <w:rPr>
          <w:rFonts w:ascii="Arial" w:eastAsiaTheme="minorEastAsia" w:hAnsi="Arial" w:cs="Arial"/>
          <w:bCs/>
          <w:lang w:eastAsia="zh-CN"/>
        </w:rPr>
        <w:tab/>
        <w:t>On Mapping 5QI to DRB</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Mediatek</w:t>
      </w:r>
      <w:proofErr w:type="spellEnd"/>
      <w:r w:rsidRPr="00380789">
        <w:rPr>
          <w:rFonts w:ascii="Arial" w:eastAsiaTheme="minorEastAsia" w:hAnsi="Arial" w:cs="Arial"/>
          <w:bCs/>
          <w:lang w:eastAsia="zh-CN"/>
        </w:rPr>
        <w:t xml:space="preserve"> Inc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R2-2001441</w:t>
      </w:r>
      <w:r w:rsidRPr="00380789">
        <w:rPr>
          <w:rFonts w:ascii="Arial" w:eastAsiaTheme="minorEastAsia" w:hAnsi="Arial" w:cs="Arial"/>
          <w:bCs/>
          <w:lang w:eastAsia="zh-CN"/>
        </w:rPr>
        <w:tab/>
        <w:t>RLF Report Enhancement</w:t>
      </w:r>
      <w:r w:rsidRPr="00380789">
        <w:rPr>
          <w:rFonts w:ascii="Arial" w:eastAsiaTheme="minorEastAsia" w:hAnsi="Arial" w:cs="Arial"/>
          <w:bCs/>
          <w:lang w:eastAsia="zh-CN"/>
        </w:rPr>
        <w:tab/>
        <w:t>Samsung</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R2-2001443</w:t>
      </w:r>
      <w:r w:rsidRPr="00380789">
        <w:rPr>
          <w:rFonts w:ascii="Arial" w:eastAsiaTheme="minorEastAsia" w:hAnsi="Arial" w:cs="Arial"/>
          <w:bCs/>
          <w:lang w:eastAsia="zh-CN"/>
        </w:rPr>
        <w:tab/>
        <w:t xml:space="preserve">Stage-3 Miscellaneous for NR MDT </w:t>
      </w:r>
      <w:r w:rsidRPr="00380789">
        <w:rPr>
          <w:rFonts w:ascii="Arial" w:eastAsiaTheme="minorEastAsia" w:hAnsi="Arial" w:cs="Arial"/>
          <w:bCs/>
          <w:lang w:eastAsia="zh-CN"/>
        </w:rPr>
        <w:tab/>
        <w:t>Samsung</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R2-2001444</w:t>
      </w:r>
      <w:r w:rsidRPr="00380789">
        <w:rPr>
          <w:rFonts w:ascii="Arial" w:eastAsiaTheme="minorEastAsia" w:hAnsi="Arial" w:cs="Arial"/>
          <w:bCs/>
          <w:lang w:eastAsia="zh-CN"/>
        </w:rPr>
        <w:tab/>
        <w:t>Inter-RAT RLF reporting for MRO</w:t>
      </w:r>
      <w:r w:rsidRPr="00380789">
        <w:rPr>
          <w:rFonts w:ascii="Arial" w:eastAsiaTheme="minorEastAsia" w:hAnsi="Arial" w:cs="Arial"/>
          <w:bCs/>
          <w:lang w:eastAsia="zh-CN"/>
        </w:rPr>
        <w:tab/>
        <w:t>Samsung</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R2-2001446</w:t>
      </w:r>
      <w:r w:rsidRPr="00380789">
        <w:rPr>
          <w:rFonts w:ascii="Arial" w:eastAsiaTheme="minorEastAsia" w:hAnsi="Arial" w:cs="Arial"/>
          <w:bCs/>
          <w:lang w:eastAsia="zh-CN"/>
        </w:rPr>
        <w:tab/>
        <w:t>Remaining Aspects on UE History Information</w:t>
      </w:r>
      <w:r w:rsidRPr="00380789">
        <w:rPr>
          <w:rFonts w:ascii="Arial" w:eastAsiaTheme="minorEastAsia" w:hAnsi="Arial" w:cs="Arial"/>
          <w:bCs/>
          <w:lang w:eastAsia="zh-CN"/>
        </w:rPr>
        <w:tab/>
      </w:r>
      <w:proofErr w:type="spellStart"/>
      <w:r w:rsidRPr="00380789">
        <w:rPr>
          <w:rFonts w:ascii="Arial" w:eastAsiaTheme="minorEastAsia" w:hAnsi="Arial" w:cs="Arial"/>
          <w:bCs/>
          <w:lang w:eastAsia="zh-CN"/>
        </w:rPr>
        <w:t>Mediatek</w:t>
      </w:r>
      <w:proofErr w:type="spellEnd"/>
      <w:r w:rsidRPr="00380789">
        <w:rPr>
          <w:rFonts w:ascii="Arial" w:eastAsiaTheme="minorEastAsia" w:hAnsi="Arial" w:cs="Arial"/>
          <w:bCs/>
          <w:lang w:eastAsia="zh-CN"/>
        </w:rPr>
        <w:t xml:space="preserve"> Inc</w:t>
      </w:r>
    </w:p>
    <w:p w:rsidR="0038078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R2-2001479</w:t>
      </w:r>
      <w:r w:rsidRPr="00380789">
        <w:rPr>
          <w:rFonts w:ascii="Arial" w:eastAsiaTheme="minorEastAsia" w:hAnsi="Arial" w:cs="Arial"/>
          <w:bCs/>
          <w:lang w:eastAsia="zh-CN"/>
        </w:rPr>
        <w:tab/>
        <w:t>Discussion on UE capability for location reporting in SCG failure</w:t>
      </w:r>
      <w:r w:rsidRPr="00380789">
        <w:rPr>
          <w:rFonts w:ascii="Arial" w:eastAsiaTheme="minorEastAsia" w:hAnsi="Arial" w:cs="Arial"/>
          <w:bCs/>
          <w:lang w:eastAsia="zh-CN"/>
        </w:rPr>
        <w:tab/>
        <w:t>NTT DOCOMO INC.</w:t>
      </w:r>
    </w:p>
    <w:p w:rsidR="00ED1269" w:rsidRPr="00380789" w:rsidRDefault="00380789" w:rsidP="00380789">
      <w:pPr>
        <w:overflowPunct/>
        <w:autoSpaceDE/>
        <w:autoSpaceDN/>
        <w:snapToGrid w:val="0"/>
        <w:spacing w:after="0"/>
        <w:textAlignment w:val="auto"/>
        <w:rPr>
          <w:rFonts w:ascii="Arial" w:eastAsiaTheme="minorEastAsia" w:hAnsi="Arial" w:cs="Arial"/>
          <w:bCs/>
          <w:lang w:eastAsia="zh-CN"/>
        </w:rPr>
      </w:pPr>
      <w:r w:rsidRPr="00380789">
        <w:rPr>
          <w:rFonts w:ascii="Arial" w:eastAsiaTheme="minorEastAsia" w:hAnsi="Arial" w:cs="Arial"/>
          <w:bCs/>
          <w:lang w:eastAsia="zh-CN"/>
        </w:rPr>
        <w:t>R2-2001603</w:t>
      </w:r>
      <w:r w:rsidRPr="00380789">
        <w:rPr>
          <w:rFonts w:ascii="Arial" w:eastAsiaTheme="minorEastAsia" w:hAnsi="Arial" w:cs="Arial"/>
          <w:bCs/>
          <w:lang w:eastAsia="zh-CN"/>
        </w:rPr>
        <w:tab/>
        <w:t>Clarification for per cell PRB usage</w:t>
      </w:r>
      <w:r w:rsidRPr="00380789">
        <w:rPr>
          <w:rFonts w:ascii="Arial" w:eastAsiaTheme="minorEastAsia" w:hAnsi="Arial" w:cs="Arial"/>
          <w:bCs/>
          <w:lang w:eastAsia="zh-CN"/>
        </w:rPr>
        <w:tab/>
        <w:t>CMCC, Ericsson, Huawei, ZTE</w:t>
      </w:r>
    </w:p>
    <w:p w:rsidR="00343F75" w:rsidRDefault="00343F75" w:rsidP="003E3A1A">
      <w:pPr>
        <w:overflowPunct/>
        <w:autoSpaceDE/>
        <w:autoSpaceDN/>
        <w:snapToGrid w:val="0"/>
        <w:spacing w:after="0"/>
        <w:textAlignment w:val="auto"/>
        <w:rPr>
          <w:rFonts w:ascii="Arial" w:eastAsiaTheme="minorEastAsia" w:hAnsi="Arial" w:cs="Arial"/>
          <w:b/>
          <w:bCs/>
          <w:lang w:eastAsia="zh-CN"/>
        </w:rPr>
      </w:pPr>
    </w:p>
    <w:p w:rsidR="00CF7484" w:rsidRDefault="00CC6B88"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RAN3 #10</w:t>
      </w:r>
      <w:r w:rsidR="00FC3959">
        <w:rPr>
          <w:rFonts w:ascii="Arial" w:eastAsiaTheme="minorEastAsia" w:hAnsi="Arial" w:cs="Arial" w:hint="eastAsia"/>
          <w:b/>
          <w:bCs/>
          <w:lang w:eastAsia="zh-CN"/>
        </w:rPr>
        <w:t>7-e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R3-200003</w:t>
      </w:r>
      <w:r w:rsidRPr="00FC3959">
        <w:rPr>
          <w:rFonts w:ascii="Arial" w:eastAsiaTheme="minorEastAsia" w:hAnsi="Arial" w:cs="Arial"/>
          <w:bCs/>
          <w:lang w:eastAsia="zh-CN"/>
        </w:rPr>
        <w:tab/>
        <w:t>Addition of SON feature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R3-200004</w:t>
      </w:r>
      <w:r w:rsidRPr="00FC3959">
        <w:rPr>
          <w:rFonts w:ascii="Arial" w:eastAsiaTheme="minorEastAsia" w:hAnsi="Arial" w:cs="Arial"/>
          <w:bCs/>
          <w:lang w:eastAsia="zh-CN"/>
        </w:rPr>
        <w:tab/>
        <w:t>Addition of SON feature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R3-200005</w:t>
      </w:r>
      <w:r w:rsidRPr="00FC3959">
        <w:rPr>
          <w:rFonts w:ascii="Arial" w:eastAsiaTheme="minorEastAsia" w:hAnsi="Arial" w:cs="Arial"/>
          <w:bCs/>
          <w:lang w:eastAsia="zh-CN"/>
        </w:rPr>
        <w:tab/>
        <w:t>Introduction of MDT to TS38.463</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R3-200006</w:t>
      </w:r>
      <w:r w:rsidRPr="00FC3959">
        <w:rPr>
          <w:rFonts w:ascii="Arial" w:eastAsiaTheme="minorEastAsia" w:hAnsi="Arial" w:cs="Arial"/>
          <w:bCs/>
          <w:lang w:eastAsia="zh-CN"/>
        </w:rPr>
        <w:tab/>
        <w:t>Addition of MDT features</w:t>
      </w:r>
      <w:r w:rsidRPr="00FC3959">
        <w:rPr>
          <w:rFonts w:ascii="Arial" w:eastAsiaTheme="minorEastAsia" w:hAnsi="Arial" w:cs="Arial"/>
          <w:bCs/>
          <w:lang w:eastAsia="zh-CN"/>
        </w:rPr>
        <w:tab/>
        <w:t>Samsung Electronics Co., Ltd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R3-200007</w:t>
      </w:r>
      <w:r w:rsidRPr="00FC3959">
        <w:rPr>
          <w:rFonts w:ascii="Arial" w:eastAsiaTheme="minorEastAsia" w:hAnsi="Arial" w:cs="Arial"/>
          <w:bCs/>
          <w:lang w:eastAsia="zh-CN"/>
        </w:rPr>
        <w:tab/>
        <w:t>Addition of MDT features</w:t>
      </w:r>
      <w:r w:rsidRPr="00FC3959">
        <w:rPr>
          <w:rFonts w:ascii="Arial" w:eastAsiaTheme="minorEastAsia" w:hAnsi="Arial" w:cs="Arial"/>
          <w:bCs/>
          <w:lang w:eastAsia="zh-CN"/>
        </w:rPr>
        <w:tab/>
        <w:t>Samsung Electronics Co., Ltd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R3-200008</w:t>
      </w:r>
      <w:r w:rsidRPr="00FC3959">
        <w:rPr>
          <w:rFonts w:ascii="Arial" w:eastAsiaTheme="minorEastAsia" w:hAnsi="Arial" w:cs="Arial"/>
          <w:bCs/>
          <w:lang w:eastAsia="zh-CN"/>
        </w:rPr>
        <w:tab/>
        <w:t xml:space="preserve">MDT configuration support for </w:t>
      </w:r>
      <w:proofErr w:type="spellStart"/>
      <w:r w:rsidRPr="00FC3959">
        <w:rPr>
          <w:rFonts w:ascii="Arial" w:eastAsiaTheme="minorEastAsia" w:hAnsi="Arial" w:cs="Arial"/>
          <w:bCs/>
          <w:lang w:eastAsia="zh-CN"/>
        </w:rPr>
        <w:t>XnAP</w:t>
      </w:r>
      <w:proofErr w:type="spellEnd"/>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R3-200009</w:t>
      </w:r>
      <w:r w:rsidRPr="00FC3959">
        <w:rPr>
          <w:rFonts w:ascii="Arial" w:eastAsiaTheme="minorEastAsia" w:hAnsi="Arial" w:cs="Arial"/>
          <w:bCs/>
          <w:lang w:eastAsia="zh-CN"/>
        </w:rPr>
        <w:tab/>
        <w:t>Addition of SON features</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lastRenderedPageBreak/>
        <w:t>R3-200010</w:t>
      </w:r>
      <w:r w:rsidRPr="00FC3959">
        <w:rPr>
          <w:rFonts w:ascii="Arial" w:eastAsiaTheme="minorEastAsia" w:hAnsi="Arial" w:cs="Arial"/>
          <w:bCs/>
          <w:lang w:eastAsia="zh-CN"/>
        </w:rPr>
        <w:tab/>
        <w:t>Addition of SON feature</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R3-200011</w:t>
      </w:r>
      <w:r w:rsidRPr="00FC3959">
        <w:rPr>
          <w:rFonts w:ascii="Arial" w:eastAsiaTheme="minorEastAsia" w:hAnsi="Arial" w:cs="Arial"/>
          <w:bCs/>
          <w:lang w:eastAsia="zh-CN"/>
        </w:rPr>
        <w:tab/>
        <w:t>Addition of MDT feature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R3-200012</w:t>
      </w:r>
      <w:r w:rsidRPr="00FC3959">
        <w:rPr>
          <w:rFonts w:ascii="Arial" w:eastAsiaTheme="minorEastAsia" w:hAnsi="Arial" w:cs="Arial"/>
          <w:bCs/>
          <w:lang w:eastAsia="zh-CN"/>
        </w:rPr>
        <w:tab/>
        <w:t>Addition of SON feature</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R3-200013</w:t>
      </w:r>
      <w:r w:rsidRPr="00FC3959">
        <w:rPr>
          <w:rFonts w:ascii="Arial" w:eastAsiaTheme="minorEastAsia" w:hAnsi="Arial" w:cs="Arial"/>
          <w:bCs/>
          <w:lang w:eastAsia="zh-CN"/>
        </w:rPr>
        <w:tab/>
        <w:t>Addition of SON features</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R3-200014</w:t>
      </w:r>
      <w:r w:rsidRPr="00FC3959">
        <w:rPr>
          <w:rFonts w:ascii="Arial" w:eastAsiaTheme="minorEastAsia" w:hAnsi="Arial" w:cs="Arial"/>
          <w:bCs/>
          <w:lang w:eastAsia="zh-CN"/>
        </w:rPr>
        <w:tab/>
        <w:t>Addition of SON feature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R3-200015</w:t>
      </w:r>
      <w:r w:rsidRPr="00FC3959">
        <w:rPr>
          <w:rFonts w:ascii="Arial" w:eastAsiaTheme="minorEastAsia" w:hAnsi="Arial" w:cs="Arial"/>
          <w:bCs/>
          <w:lang w:eastAsia="zh-CN"/>
        </w:rPr>
        <w:tab/>
        <w:t>Addition of SON feature</w:t>
      </w:r>
      <w:r w:rsidRPr="00FC3959">
        <w:rPr>
          <w:rFonts w:ascii="Arial" w:eastAsiaTheme="minorEastAsia" w:hAnsi="Arial" w:cs="Arial"/>
          <w:bCs/>
          <w:lang w:eastAsia="zh-CN"/>
        </w:rPr>
        <w:tab/>
      </w:r>
      <w:proofErr w:type="spellStart"/>
      <w:r w:rsidRPr="00FC3959">
        <w:rPr>
          <w:rFonts w:ascii="Arial" w:eastAsiaTheme="minorEastAsia" w:hAnsi="Arial" w:cs="Arial"/>
          <w:bCs/>
          <w:lang w:eastAsia="zh-CN"/>
        </w:rPr>
        <w:t>CMCC,Huawei</w:t>
      </w:r>
      <w:proofErr w:type="spellEnd"/>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R3-200074</w:t>
      </w:r>
      <w:r w:rsidRPr="00FC3959">
        <w:rPr>
          <w:rFonts w:ascii="Arial" w:eastAsiaTheme="minorEastAsia" w:hAnsi="Arial" w:cs="Arial"/>
          <w:bCs/>
          <w:lang w:eastAsia="zh-CN"/>
        </w:rPr>
        <w:tab/>
        <w:t>Further discussion on MRO for SN change failure</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R3-200075</w:t>
      </w:r>
      <w:r w:rsidRPr="00FC3959">
        <w:rPr>
          <w:rFonts w:ascii="Arial" w:eastAsiaTheme="minorEastAsia" w:hAnsi="Arial" w:cs="Arial"/>
          <w:bCs/>
          <w:lang w:eastAsia="zh-CN"/>
        </w:rPr>
        <w:tab/>
        <w:t>Metric for radio load</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R3-200076</w:t>
      </w:r>
      <w:r w:rsidRPr="00FC3959">
        <w:rPr>
          <w:rFonts w:ascii="Arial" w:eastAsiaTheme="minorEastAsia" w:hAnsi="Arial" w:cs="Arial"/>
          <w:bCs/>
          <w:lang w:eastAsia="zh-CN"/>
        </w:rPr>
        <w:tab/>
        <w:t>[DRAFT] LS on metric for radio load</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R3-200163</w:t>
      </w:r>
      <w:r w:rsidRPr="00FC3959">
        <w:rPr>
          <w:rFonts w:ascii="Arial" w:eastAsiaTheme="minorEastAsia" w:hAnsi="Arial" w:cs="Arial"/>
          <w:bCs/>
          <w:lang w:eastAsia="zh-CN"/>
        </w:rPr>
        <w:tab/>
        <w:t>RACH Optimization Enhancement for NR</w:t>
      </w:r>
      <w:r w:rsidRPr="00FC3959">
        <w:rPr>
          <w:rFonts w:ascii="Arial" w:eastAsiaTheme="minorEastAsia" w:hAnsi="Arial" w:cs="Arial"/>
          <w:bCs/>
          <w:lang w:eastAsia="zh-CN"/>
        </w:rPr>
        <w:tab/>
        <w:t>China Telecom Corporation Ltd.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R3-200164</w:t>
      </w:r>
      <w:r w:rsidRPr="00FC3959">
        <w:rPr>
          <w:rFonts w:ascii="Arial" w:eastAsiaTheme="minorEastAsia" w:hAnsi="Arial" w:cs="Arial"/>
          <w:bCs/>
          <w:lang w:eastAsia="zh-CN"/>
        </w:rPr>
        <w:tab/>
        <w:t>RACH Optimization Enhancement for NR</w:t>
      </w:r>
      <w:r w:rsidRPr="00FC3959">
        <w:rPr>
          <w:rFonts w:ascii="Arial" w:eastAsiaTheme="minorEastAsia" w:hAnsi="Arial" w:cs="Arial"/>
          <w:bCs/>
          <w:lang w:eastAsia="zh-CN"/>
        </w:rPr>
        <w:tab/>
        <w:t>China Telecom Corporation Ltd.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R3-200165</w:t>
      </w:r>
      <w:r w:rsidRPr="00FC3959">
        <w:rPr>
          <w:rFonts w:ascii="Arial" w:eastAsiaTheme="minorEastAsia" w:hAnsi="Arial" w:cs="Arial"/>
          <w:bCs/>
          <w:lang w:eastAsia="zh-CN"/>
        </w:rPr>
        <w:tab/>
        <w:t>CR to 36.423 for supporting PRACH Configuration exchange in EN-DC</w:t>
      </w:r>
      <w:r w:rsidRPr="00FC3959">
        <w:rPr>
          <w:rFonts w:ascii="Arial" w:eastAsiaTheme="minorEastAsia" w:hAnsi="Arial" w:cs="Arial"/>
          <w:bCs/>
          <w:lang w:eastAsia="zh-CN"/>
        </w:rPr>
        <w:tab/>
        <w:t>China Telecom Corporation Ltd.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R3-200166</w:t>
      </w:r>
      <w:r w:rsidRPr="00FC3959">
        <w:rPr>
          <w:rFonts w:ascii="Arial" w:eastAsiaTheme="minorEastAsia" w:hAnsi="Arial" w:cs="Arial"/>
          <w:bCs/>
          <w:lang w:eastAsia="zh-CN"/>
        </w:rPr>
        <w:tab/>
        <w:t>CR to 38.423 for supporting PRACH Configuration exchange</w:t>
      </w:r>
      <w:r w:rsidRPr="00FC3959">
        <w:rPr>
          <w:rFonts w:ascii="Arial" w:eastAsiaTheme="minorEastAsia" w:hAnsi="Arial" w:cs="Arial"/>
          <w:bCs/>
          <w:lang w:eastAsia="zh-CN"/>
        </w:rPr>
        <w:tab/>
        <w:t>China Telecom Corporation Ltd.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R3-200313</w:t>
      </w:r>
      <w:r w:rsidRPr="00FC3959">
        <w:rPr>
          <w:rFonts w:ascii="Arial" w:eastAsiaTheme="minorEastAsia" w:hAnsi="Arial" w:cs="Arial"/>
          <w:bCs/>
          <w:lang w:eastAsia="zh-CN"/>
        </w:rPr>
        <w:tab/>
        <w:t xml:space="preserve">RLF information </w:t>
      </w:r>
      <w:proofErr w:type="spellStart"/>
      <w:r w:rsidRPr="00FC3959">
        <w:rPr>
          <w:rFonts w:ascii="Arial" w:eastAsiaTheme="minorEastAsia" w:hAnsi="Arial" w:cs="Arial"/>
          <w:bCs/>
          <w:lang w:eastAsia="zh-CN"/>
        </w:rPr>
        <w:t>signaling</w:t>
      </w:r>
      <w:proofErr w:type="spellEnd"/>
      <w:r w:rsidRPr="00FC3959">
        <w:rPr>
          <w:rFonts w:ascii="Arial" w:eastAsiaTheme="minorEastAsia" w:hAnsi="Arial" w:cs="Arial"/>
          <w:bCs/>
          <w:lang w:eastAsia="zh-CN"/>
        </w:rPr>
        <w:t xml:space="preserve"> between </w:t>
      </w:r>
      <w:proofErr w:type="spellStart"/>
      <w:r w:rsidRPr="00FC3959">
        <w:rPr>
          <w:rFonts w:ascii="Arial" w:eastAsiaTheme="minorEastAsia" w:hAnsi="Arial" w:cs="Arial"/>
          <w:bCs/>
          <w:lang w:eastAsia="zh-CN"/>
        </w:rPr>
        <w:t>gNB</w:t>
      </w:r>
      <w:proofErr w:type="spellEnd"/>
      <w:r w:rsidRPr="00FC3959">
        <w:rPr>
          <w:rFonts w:ascii="Arial" w:eastAsiaTheme="minorEastAsia" w:hAnsi="Arial" w:cs="Arial"/>
          <w:bCs/>
          <w:lang w:eastAsia="zh-CN"/>
        </w:rPr>
        <w:t>-CU and gNB-DU</w:t>
      </w:r>
      <w:r w:rsidRPr="00FC3959">
        <w:rPr>
          <w:rFonts w:ascii="Arial" w:eastAsiaTheme="minorEastAsia" w:hAnsi="Arial" w:cs="Arial"/>
          <w:bCs/>
          <w:lang w:eastAsia="zh-CN"/>
        </w:rPr>
        <w:tab/>
        <w:t>LG Electronics</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R3-200314</w:t>
      </w:r>
      <w:r w:rsidRPr="00FC3959">
        <w:rPr>
          <w:rFonts w:ascii="Arial" w:eastAsiaTheme="minorEastAsia" w:hAnsi="Arial" w:cs="Arial"/>
          <w:bCs/>
          <w:lang w:eastAsia="zh-CN"/>
        </w:rPr>
        <w:tab/>
        <w:t xml:space="preserve">(TP for NR_SON_MDT BL CR for TS 38.473): RLF information </w:t>
      </w:r>
      <w:proofErr w:type="spellStart"/>
      <w:r w:rsidRPr="00FC3959">
        <w:rPr>
          <w:rFonts w:ascii="Arial" w:eastAsiaTheme="minorEastAsia" w:hAnsi="Arial" w:cs="Arial"/>
          <w:bCs/>
          <w:lang w:eastAsia="zh-CN"/>
        </w:rPr>
        <w:t>signaling</w:t>
      </w:r>
      <w:proofErr w:type="spellEnd"/>
      <w:r w:rsidRPr="00FC3959">
        <w:rPr>
          <w:rFonts w:ascii="Arial" w:eastAsiaTheme="minorEastAsia" w:hAnsi="Arial" w:cs="Arial"/>
          <w:bCs/>
          <w:lang w:eastAsia="zh-CN"/>
        </w:rPr>
        <w:t xml:space="preserve"> between </w:t>
      </w:r>
      <w:proofErr w:type="spellStart"/>
      <w:r w:rsidRPr="00FC3959">
        <w:rPr>
          <w:rFonts w:ascii="Arial" w:eastAsiaTheme="minorEastAsia" w:hAnsi="Arial" w:cs="Arial"/>
          <w:bCs/>
          <w:lang w:eastAsia="zh-CN"/>
        </w:rPr>
        <w:t>gNB</w:t>
      </w:r>
      <w:proofErr w:type="spellEnd"/>
      <w:r w:rsidRPr="00FC3959">
        <w:rPr>
          <w:rFonts w:ascii="Arial" w:eastAsiaTheme="minorEastAsia" w:hAnsi="Arial" w:cs="Arial"/>
          <w:bCs/>
          <w:lang w:eastAsia="zh-CN"/>
        </w:rPr>
        <w:t>-CU and gNB-DU</w:t>
      </w:r>
      <w:r w:rsidRPr="00FC3959">
        <w:rPr>
          <w:rFonts w:ascii="Arial" w:eastAsiaTheme="minorEastAsia" w:hAnsi="Arial" w:cs="Arial"/>
          <w:bCs/>
          <w:lang w:eastAsia="zh-CN"/>
        </w:rPr>
        <w:tab/>
        <w:t>LG Electronics</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R3-200364</w:t>
      </w:r>
      <w:r w:rsidRPr="00FC3959">
        <w:rPr>
          <w:rFonts w:ascii="Arial" w:eastAsiaTheme="minorEastAsia" w:hAnsi="Arial" w:cs="Arial"/>
          <w:bCs/>
          <w:lang w:eastAsia="zh-CN"/>
        </w:rPr>
        <w:tab/>
        <w:t>(TP for SON BL CR for TS 38.413): Intra-System and Inter-System Connection Failure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R3-200365</w:t>
      </w:r>
      <w:r w:rsidRPr="00FC3959">
        <w:rPr>
          <w:rFonts w:ascii="Arial" w:eastAsiaTheme="minorEastAsia" w:hAnsi="Arial" w:cs="Arial"/>
          <w:bCs/>
          <w:lang w:eastAsia="zh-CN"/>
        </w:rPr>
        <w:tab/>
        <w:t>(TP for SON BL CR for TS 38.423): Intra-System and Inter-System Connection Failure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R3-200366</w:t>
      </w:r>
      <w:r w:rsidRPr="00FC3959">
        <w:rPr>
          <w:rFonts w:ascii="Arial" w:eastAsiaTheme="minorEastAsia" w:hAnsi="Arial" w:cs="Arial"/>
          <w:bCs/>
          <w:lang w:eastAsia="zh-CN"/>
        </w:rPr>
        <w:tab/>
        <w:t>(TP for SON BL CR for TS 36.413): Clarification to unnecessary HO</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R3-200367</w:t>
      </w:r>
      <w:r w:rsidRPr="00FC3959">
        <w:rPr>
          <w:rFonts w:ascii="Arial" w:eastAsiaTheme="minorEastAsia" w:hAnsi="Arial" w:cs="Arial"/>
          <w:bCs/>
          <w:lang w:eastAsia="zh-CN"/>
        </w:rPr>
        <w:tab/>
        <w:t>(TP for SON BL CR for TS 38.413): Clarification to unnecessary HO</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R3-200368</w:t>
      </w:r>
      <w:r w:rsidRPr="00FC3959">
        <w:rPr>
          <w:rFonts w:ascii="Arial" w:eastAsiaTheme="minorEastAsia" w:hAnsi="Arial" w:cs="Arial"/>
          <w:bCs/>
          <w:lang w:eastAsia="zh-CN"/>
        </w:rPr>
        <w:tab/>
        <w:t>(TP for SON BL CR for TS 38.300) UE reported history information</w:t>
      </w:r>
      <w:r w:rsidRPr="00FC3959">
        <w:rPr>
          <w:rFonts w:ascii="Arial" w:eastAsiaTheme="minorEastAsia" w:hAnsi="Arial" w:cs="Arial"/>
          <w:bCs/>
          <w:lang w:eastAsia="zh-CN"/>
        </w:rPr>
        <w:tab/>
        <w:t>Huawei, BT, CUC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R3-200369</w:t>
      </w:r>
      <w:r w:rsidRPr="00FC3959">
        <w:rPr>
          <w:rFonts w:ascii="Arial" w:eastAsiaTheme="minorEastAsia" w:hAnsi="Arial" w:cs="Arial"/>
          <w:bCs/>
          <w:lang w:eastAsia="zh-CN"/>
        </w:rPr>
        <w:tab/>
        <w:t>(TP for SON BL CR for TS 38.423) UE reported history information</w:t>
      </w:r>
      <w:r w:rsidRPr="00FC3959">
        <w:rPr>
          <w:rFonts w:ascii="Arial" w:eastAsiaTheme="minorEastAsia" w:hAnsi="Arial" w:cs="Arial"/>
          <w:bCs/>
          <w:lang w:eastAsia="zh-CN"/>
        </w:rPr>
        <w:tab/>
        <w:t>Huawei, BT, CUC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R3-200370</w:t>
      </w:r>
      <w:r w:rsidRPr="00FC3959">
        <w:rPr>
          <w:rFonts w:ascii="Arial" w:eastAsiaTheme="minorEastAsia" w:hAnsi="Arial" w:cs="Arial"/>
          <w:bCs/>
          <w:lang w:eastAsia="zh-CN"/>
        </w:rPr>
        <w:tab/>
        <w:t>(TP for SON BL CR for TS 38.413) UE reported history information</w:t>
      </w:r>
      <w:r w:rsidRPr="00FC3959">
        <w:rPr>
          <w:rFonts w:ascii="Arial" w:eastAsiaTheme="minorEastAsia" w:hAnsi="Arial" w:cs="Arial"/>
          <w:bCs/>
          <w:lang w:eastAsia="zh-CN"/>
        </w:rPr>
        <w:tab/>
        <w:t>Huawei, BT, CUC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R3-200371</w:t>
      </w:r>
      <w:r w:rsidRPr="00FC3959">
        <w:rPr>
          <w:rFonts w:ascii="Arial" w:eastAsiaTheme="minorEastAsia" w:hAnsi="Arial" w:cs="Arial"/>
          <w:bCs/>
          <w:lang w:eastAsia="zh-CN"/>
        </w:rPr>
        <w:tab/>
        <w:t>(TP for SON BL CR for TS 38.423): MLB</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R3-200372</w:t>
      </w:r>
      <w:r w:rsidRPr="00FC3959">
        <w:rPr>
          <w:rFonts w:ascii="Arial" w:eastAsiaTheme="minorEastAsia" w:hAnsi="Arial" w:cs="Arial"/>
          <w:bCs/>
          <w:lang w:eastAsia="zh-CN"/>
        </w:rPr>
        <w:tab/>
        <w:t>(TP for SON BL CR for TS 38.473): MLB</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R3-200373</w:t>
      </w:r>
      <w:r w:rsidRPr="00FC3959">
        <w:rPr>
          <w:rFonts w:ascii="Arial" w:eastAsiaTheme="minorEastAsia" w:hAnsi="Arial" w:cs="Arial"/>
          <w:bCs/>
          <w:lang w:eastAsia="zh-CN"/>
        </w:rPr>
        <w:tab/>
        <w:t>(TP for SON BL CR for TS 36.423): MLB</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R3-200374</w:t>
      </w:r>
      <w:r w:rsidRPr="00FC3959">
        <w:rPr>
          <w:rFonts w:ascii="Arial" w:eastAsiaTheme="minorEastAsia" w:hAnsi="Arial" w:cs="Arial"/>
          <w:bCs/>
          <w:lang w:eastAsia="zh-CN"/>
        </w:rPr>
        <w:tab/>
        <w:t>(TP for SON BL CR for TS 38.463): MLB</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R3-200375</w:t>
      </w:r>
      <w:r w:rsidRPr="00FC3959">
        <w:rPr>
          <w:rFonts w:ascii="Arial" w:eastAsiaTheme="minorEastAsia" w:hAnsi="Arial" w:cs="Arial"/>
          <w:bCs/>
          <w:lang w:eastAsia="zh-CN"/>
        </w:rPr>
        <w:tab/>
        <w:t>(TP for SON BL CR for TS 38.300): Mobility settings change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R3-200376</w:t>
      </w:r>
      <w:r w:rsidRPr="00FC3959">
        <w:rPr>
          <w:rFonts w:ascii="Arial" w:eastAsiaTheme="minorEastAsia" w:hAnsi="Arial" w:cs="Arial"/>
          <w:bCs/>
          <w:lang w:eastAsia="zh-CN"/>
        </w:rPr>
        <w:tab/>
        <w:t>(TP for SON BL CR for TS 38.423): Mobility settings change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R3-200382</w:t>
      </w:r>
      <w:r w:rsidRPr="00FC3959">
        <w:rPr>
          <w:rFonts w:ascii="Arial" w:eastAsiaTheme="minorEastAsia" w:hAnsi="Arial" w:cs="Arial"/>
          <w:bCs/>
          <w:lang w:eastAsia="zh-CN"/>
        </w:rPr>
        <w:tab/>
        <w:t>Discussion on TNL load reports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R3-200383</w:t>
      </w:r>
      <w:r w:rsidRPr="00FC3959">
        <w:rPr>
          <w:rFonts w:ascii="Arial" w:eastAsiaTheme="minorEastAsia" w:hAnsi="Arial" w:cs="Arial"/>
          <w:bCs/>
          <w:lang w:eastAsia="zh-CN"/>
        </w:rPr>
        <w:tab/>
        <w:t>Averaging window for periodic and not periodic load measurement</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R3-200384</w:t>
      </w:r>
      <w:r w:rsidRPr="00FC3959">
        <w:rPr>
          <w:rFonts w:ascii="Arial" w:eastAsiaTheme="minorEastAsia" w:hAnsi="Arial" w:cs="Arial"/>
          <w:bCs/>
          <w:lang w:eastAsia="zh-CN"/>
        </w:rPr>
        <w:tab/>
        <w:t>(TP for MDT BL CR for TS 38.473) Addition of MDT for intra-DU inter-cell mobility scenarios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R3-200385</w:t>
      </w:r>
      <w:r w:rsidRPr="00FC3959">
        <w:rPr>
          <w:rFonts w:ascii="Arial" w:eastAsiaTheme="minorEastAsia" w:hAnsi="Arial" w:cs="Arial"/>
          <w:bCs/>
          <w:lang w:eastAsia="zh-CN"/>
        </w:rPr>
        <w:tab/>
        <w:t>RACH Assistance Information Exchange</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R3-200386</w:t>
      </w:r>
      <w:r w:rsidRPr="00FC3959">
        <w:rPr>
          <w:rFonts w:ascii="Arial" w:eastAsiaTheme="minorEastAsia" w:hAnsi="Arial" w:cs="Arial"/>
          <w:bCs/>
          <w:lang w:eastAsia="zh-CN"/>
        </w:rPr>
        <w:tab/>
        <w:t>(TP for SON BL CR for TS 38.473) Introduction of RACH Assistance Information</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R3-200387</w:t>
      </w:r>
      <w:r w:rsidRPr="00FC3959">
        <w:rPr>
          <w:rFonts w:ascii="Arial" w:eastAsiaTheme="minorEastAsia" w:hAnsi="Arial" w:cs="Arial"/>
          <w:bCs/>
          <w:lang w:eastAsia="zh-CN"/>
        </w:rPr>
        <w:tab/>
        <w:t>(TP for SON BL CR for TS 38.423) Introduction of RACH Assistance Information</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R3-200401</w:t>
      </w:r>
      <w:r w:rsidRPr="00FC3959">
        <w:rPr>
          <w:rFonts w:ascii="Arial" w:eastAsiaTheme="minorEastAsia" w:hAnsi="Arial" w:cs="Arial"/>
          <w:bCs/>
          <w:lang w:eastAsia="zh-CN"/>
        </w:rPr>
        <w:tab/>
        <w:t>User consent support for MDT</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R3-200402</w:t>
      </w:r>
      <w:r w:rsidRPr="00FC3959">
        <w:rPr>
          <w:rFonts w:ascii="Arial" w:eastAsiaTheme="minorEastAsia" w:hAnsi="Arial" w:cs="Arial"/>
          <w:bCs/>
          <w:lang w:eastAsia="zh-CN"/>
        </w:rPr>
        <w:tab/>
        <w:t>(TP for MDT BL CR for 38.413) User consent support for MDT</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R3-200403</w:t>
      </w:r>
      <w:r w:rsidRPr="00FC3959">
        <w:rPr>
          <w:rFonts w:ascii="Arial" w:eastAsiaTheme="minorEastAsia" w:hAnsi="Arial" w:cs="Arial"/>
          <w:bCs/>
          <w:lang w:eastAsia="zh-CN"/>
        </w:rPr>
        <w:tab/>
        <w:t>(TP for MDT BL CR for 38.423) User consent support for MDT</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R3-200404</w:t>
      </w:r>
      <w:r w:rsidRPr="00FC3959">
        <w:rPr>
          <w:rFonts w:ascii="Arial" w:eastAsiaTheme="minorEastAsia" w:hAnsi="Arial" w:cs="Arial"/>
          <w:bCs/>
          <w:lang w:eastAsia="zh-CN"/>
        </w:rPr>
        <w:tab/>
        <w:t>Mobility history from UE</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R3-200405</w:t>
      </w:r>
      <w:r w:rsidRPr="00FC3959">
        <w:rPr>
          <w:rFonts w:ascii="Arial" w:eastAsiaTheme="minorEastAsia" w:hAnsi="Arial" w:cs="Arial"/>
          <w:bCs/>
          <w:lang w:eastAsia="zh-CN"/>
        </w:rPr>
        <w:tab/>
        <w:t>(TP for SON BL CR for 38.413) Mobility history from UE</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R3-200406</w:t>
      </w:r>
      <w:r w:rsidRPr="00FC3959">
        <w:rPr>
          <w:rFonts w:ascii="Arial" w:eastAsiaTheme="minorEastAsia" w:hAnsi="Arial" w:cs="Arial"/>
          <w:bCs/>
          <w:lang w:eastAsia="zh-CN"/>
        </w:rPr>
        <w:tab/>
        <w:t>(TP for SON BL CR for 38.423) Mobility history from UE</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R3-200407</w:t>
      </w:r>
      <w:r w:rsidRPr="00FC3959">
        <w:rPr>
          <w:rFonts w:ascii="Arial" w:eastAsiaTheme="minorEastAsia" w:hAnsi="Arial" w:cs="Arial"/>
          <w:bCs/>
          <w:lang w:eastAsia="zh-CN"/>
        </w:rPr>
        <w:tab/>
        <w:t>MDT for EN-DC</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R3-200408</w:t>
      </w:r>
      <w:r w:rsidRPr="00FC3959">
        <w:rPr>
          <w:rFonts w:ascii="Arial" w:eastAsiaTheme="minorEastAsia" w:hAnsi="Arial" w:cs="Arial"/>
          <w:bCs/>
          <w:lang w:eastAsia="zh-CN"/>
        </w:rPr>
        <w:tab/>
        <w:t>(BL CR for 36.423) MDT for EN-DC</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R3-200409</w:t>
      </w:r>
      <w:r w:rsidRPr="00FC3959">
        <w:rPr>
          <w:rFonts w:ascii="Arial" w:eastAsiaTheme="minorEastAsia" w:hAnsi="Arial" w:cs="Arial"/>
          <w:bCs/>
          <w:lang w:eastAsia="zh-CN"/>
        </w:rPr>
        <w:tab/>
        <w:t>(BL CR for 36.413) MDT for EN-DC</w:t>
      </w:r>
      <w:r w:rsidRPr="00FC3959">
        <w:rPr>
          <w:rFonts w:ascii="Arial" w:eastAsiaTheme="minorEastAsia" w:hAnsi="Arial" w:cs="Arial"/>
          <w:bCs/>
          <w:lang w:eastAsia="zh-CN"/>
        </w:rPr>
        <w:tab/>
        <w:t>Qualcomm Incorporated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R3-200428</w:t>
      </w:r>
      <w:r w:rsidRPr="00FC3959">
        <w:rPr>
          <w:rFonts w:ascii="Arial" w:eastAsiaTheme="minorEastAsia" w:hAnsi="Arial" w:cs="Arial"/>
          <w:bCs/>
          <w:lang w:eastAsia="zh-CN"/>
        </w:rPr>
        <w:tab/>
        <w:t>Discussion on UE history information in handover preparation procedures</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R3-200429</w:t>
      </w:r>
      <w:r w:rsidRPr="00FC3959">
        <w:rPr>
          <w:rFonts w:ascii="Arial" w:eastAsiaTheme="minorEastAsia" w:hAnsi="Arial" w:cs="Arial"/>
          <w:bCs/>
          <w:lang w:eastAsia="zh-CN"/>
        </w:rPr>
        <w:tab/>
        <w:t>(TP on SON BLCR for 38.413)Addition of UE history information in handover preparation procedures</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R3-200430</w:t>
      </w:r>
      <w:r w:rsidRPr="00FC3959">
        <w:rPr>
          <w:rFonts w:ascii="Arial" w:eastAsiaTheme="minorEastAsia" w:hAnsi="Arial" w:cs="Arial"/>
          <w:bCs/>
          <w:lang w:eastAsia="zh-CN"/>
        </w:rPr>
        <w:tab/>
        <w:t>(TP on SON BL CR for 38.423)Addition of UE history information in handover preparation procedures</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R3-200431</w:t>
      </w:r>
      <w:r w:rsidRPr="00FC3959">
        <w:rPr>
          <w:rFonts w:ascii="Arial" w:eastAsiaTheme="minorEastAsia" w:hAnsi="Arial" w:cs="Arial"/>
          <w:bCs/>
          <w:lang w:eastAsia="zh-CN"/>
        </w:rPr>
        <w:tab/>
        <w:t>(TP on SON BLCR for 36.413) Finalization of inter-system unnecessary HO</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R3-200432</w:t>
      </w:r>
      <w:r w:rsidRPr="00FC3959">
        <w:rPr>
          <w:rFonts w:ascii="Arial" w:eastAsiaTheme="minorEastAsia" w:hAnsi="Arial" w:cs="Arial"/>
          <w:bCs/>
          <w:lang w:eastAsia="zh-CN"/>
        </w:rPr>
        <w:tab/>
        <w:t>(TP on SON BLCR for 38.423) Finalization of intra-system connection failure</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R3-200433</w:t>
      </w:r>
      <w:r w:rsidRPr="00FC3959">
        <w:rPr>
          <w:rFonts w:ascii="Arial" w:eastAsiaTheme="minorEastAsia" w:hAnsi="Arial" w:cs="Arial"/>
          <w:bCs/>
          <w:lang w:eastAsia="zh-CN"/>
        </w:rPr>
        <w:tab/>
        <w:t>Correction on MLB</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R3-200434</w:t>
      </w:r>
      <w:r w:rsidRPr="00FC3959">
        <w:rPr>
          <w:rFonts w:ascii="Arial" w:eastAsiaTheme="minorEastAsia" w:hAnsi="Arial" w:cs="Arial"/>
          <w:bCs/>
          <w:lang w:eastAsia="zh-CN"/>
        </w:rPr>
        <w:tab/>
        <w:t>(TP on SON BL CR for TS 38.423) Correction on MLB</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R3-200435</w:t>
      </w:r>
      <w:r w:rsidRPr="00FC3959">
        <w:rPr>
          <w:rFonts w:ascii="Arial" w:eastAsiaTheme="minorEastAsia" w:hAnsi="Arial" w:cs="Arial"/>
          <w:bCs/>
          <w:lang w:eastAsia="zh-CN"/>
        </w:rPr>
        <w:tab/>
        <w:t>(TP on SON BL CR for TS 38.473) Correction on MLB</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R3-200436</w:t>
      </w:r>
      <w:r w:rsidRPr="00FC3959">
        <w:rPr>
          <w:rFonts w:ascii="Arial" w:eastAsiaTheme="minorEastAsia" w:hAnsi="Arial" w:cs="Arial"/>
          <w:bCs/>
          <w:lang w:eastAsia="zh-CN"/>
        </w:rPr>
        <w:tab/>
        <w:t>(TP on SON BL CR for TS 36.423) Correction on MLB</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R3-200437</w:t>
      </w:r>
      <w:r w:rsidRPr="00FC3959">
        <w:rPr>
          <w:rFonts w:ascii="Arial" w:eastAsiaTheme="minorEastAsia" w:hAnsi="Arial" w:cs="Arial"/>
          <w:bCs/>
          <w:lang w:eastAsia="zh-CN"/>
        </w:rPr>
        <w:tab/>
        <w:t>Discussion on PRACH coordination</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R3-200438</w:t>
      </w:r>
      <w:r w:rsidRPr="00FC3959">
        <w:rPr>
          <w:rFonts w:ascii="Arial" w:eastAsiaTheme="minorEastAsia" w:hAnsi="Arial" w:cs="Arial"/>
          <w:bCs/>
          <w:lang w:eastAsia="zh-CN"/>
        </w:rPr>
        <w:tab/>
        <w:t>(TP on SON BL CR for TS 38.300) Addition of PRACH Coordination</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R3-200439</w:t>
      </w:r>
      <w:r w:rsidRPr="00FC3959">
        <w:rPr>
          <w:rFonts w:ascii="Arial" w:eastAsiaTheme="minorEastAsia" w:hAnsi="Arial" w:cs="Arial"/>
          <w:bCs/>
          <w:lang w:eastAsia="zh-CN"/>
        </w:rPr>
        <w:tab/>
        <w:t>(TP on SON BL CR for TS 38.423) Addition of PRACH Coordination</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R3-200440</w:t>
      </w:r>
      <w:r w:rsidRPr="00FC3959">
        <w:rPr>
          <w:rFonts w:ascii="Arial" w:eastAsiaTheme="minorEastAsia" w:hAnsi="Arial" w:cs="Arial"/>
          <w:bCs/>
          <w:lang w:eastAsia="zh-CN"/>
        </w:rPr>
        <w:tab/>
        <w:t>(TP on SON BL CR for TS 38.473) Addition of PRACH Coordination</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R3-200441</w:t>
      </w:r>
      <w:r w:rsidRPr="00FC3959">
        <w:rPr>
          <w:rFonts w:ascii="Arial" w:eastAsiaTheme="minorEastAsia" w:hAnsi="Arial" w:cs="Arial"/>
          <w:bCs/>
          <w:lang w:eastAsia="zh-CN"/>
        </w:rPr>
        <w:tab/>
        <w:t>Consideration on support of MRO for SN change in case of MR-DC</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R3-200442</w:t>
      </w:r>
      <w:r w:rsidRPr="00FC3959">
        <w:rPr>
          <w:rFonts w:ascii="Arial" w:eastAsiaTheme="minorEastAsia" w:hAnsi="Arial" w:cs="Arial"/>
          <w:bCs/>
          <w:lang w:eastAsia="zh-CN"/>
        </w:rPr>
        <w:tab/>
        <w:t>[draft]LS to RAN2 on MRO for SN change</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lastRenderedPageBreak/>
        <w:t>R3-200443</w:t>
      </w:r>
      <w:r w:rsidRPr="00FC3959">
        <w:rPr>
          <w:rFonts w:ascii="Arial" w:eastAsiaTheme="minorEastAsia" w:hAnsi="Arial" w:cs="Arial"/>
          <w:bCs/>
          <w:lang w:eastAsia="zh-CN"/>
        </w:rPr>
        <w:tab/>
        <w:t>Support of MDT configuration for EN-DC scenario</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R3-200444</w:t>
      </w:r>
      <w:r w:rsidRPr="00FC3959">
        <w:rPr>
          <w:rFonts w:ascii="Arial" w:eastAsiaTheme="minorEastAsia" w:hAnsi="Arial" w:cs="Arial"/>
          <w:bCs/>
          <w:lang w:eastAsia="zh-CN"/>
        </w:rPr>
        <w:tab/>
        <w:t>(TP on MDT BL CR for 36.413)Support of MDT configuration for EN-DC scenario</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R3-200445</w:t>
      </w:r>
      <w:r w:rsidRPr="00FC3959">
        <w:rPr>
          <w:rFonts w:ascii="Arial" w:eastAsiaTheme="minorEastAsia" w:hAnsi="Arial" w:cs="Arial"/>
          <w:bCs/>
          <w:lang w:eastAsia="zh-CN"/>
        </w:rPr>
        <w:tab/>
        <w:t>(TP on MDT BL CR for 36.423)Support of MDT configuration for EN-DC scenario</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R3-200492</w:t>
      </w:r>
      <w:r w:rsidRPr="00FC3959">
        <w:rPr>
          <w:rFonts w:ascii="Arial" w:eastAsiaTheme="minorEastAsia" w:hAnsi="Arial" w:cs="Arial"/>
          <w:bCs/>
          <w:lang w:eastAsia="zh-CN"/>
        </w:rPr>
        <w:tab/>
        <w:t>(TP for SON BL CR for TS 38.473): UE RACH Report for RACH Optimization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R3-200493</w:t>
      </w:r>
      <w:r w:rsidRPr="00FC3959">
        <w:rPr>
          <w:rFonts w:ascii="Arial" w:eastAsiaTheme="minorEastAsia" w:hAnsi="Arial" w:cs="Arial"/>
          <w:bCs/>
          <w:lang w:eastAsia="zh-CN"/>
        </w:rPr>
        <w:tab/>
        <w:t>(TP for SON BL CR for TS 38.423): UE RACH Report for RACH Optimization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R3-200494</w:t>
      </w:r>
      <w:r w:rsidRPr="00FC3959">
        <w:rPr>
          <w:rFonts w:ascii="Arial" w:eastAsiaTheme="minorEastAsia" w:hAnsi="Arial" w:cs="Arial"/>
          <w:bCs/>
          <w:lang w:eastAsia="zh-CN"/>
        </w:rPr>
        <w:tab/>
        <w:t>(TP for SON BL CR for TS 38.423): PRACH configuration exchange</w:t>
      </w:r>
      <w:r w:rsidRPr="00FC3959">
        <w:rPr>
          <w:rFonts w:ascii="Arial" w:eastAsiaTheme="minorEastAsia" w:hAnsi="Arial" w:cs="Arial"/>
          <w:bCs/>
          <w:lang w:eastAsia="zh-CN"/>
        </w:rPr>
        <w:tab/>
        <w:t>Huawei, 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R3-200495</w:t>
      </w:r>
      <w:r w:rsidRPr="00FC3959">
        <w:rPr>
          <w:rFonts w:ascii="Arial" w:eastAsiaTheme="minorEastAsia" w:hAnsi="Arial" w:cs="Arial"/>
          <w:bCs/>
          <w:lang w:eastAsia="zh-CN"/>
        </w:rPr>
        <w:tab/>
        <w:t>(TP for SON BL CR for TS 38.473): PRACH configuration exchange</w:t>
      </w:r>
      <w:r w:rsidRPr="00FC3959">
        <w:rPr>
          <w:rFonts w:ascii="Arial" w:eastAsiaTheme="minorEastAsia" w:hAnsi="Arial" w:cs="Arial"/>
          <w:bCs/>
          <w:lang w:eastAsia="zh-CN"/>
        </w:rPr>
        <w:tab/>
        <w:t>Huawei, 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R3-200496</w:t>
      </w:r>
      <w:r w:rsidRPr="00FC3959">
        <w:rPr>
          <w:rFonts w:ascii="Arial" w:eastAsiaTheme="minorEastAsia" w:hAnsi="Arial" w:cs="Arial"/>
          <w:bCs/>
          <w:lang w:eastAsia="zh-CN"/>
        </w:rPr>
        <w:tab/>
        <w:t>(TP for MDT BL CR for TS 38.413): MDT measurement IEs design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R3-200497</w:t>
      </w:r>
      <w:r w:rsidRPr="00FC3959">
        <w:rPr>
          <w:rFonts w:ascii="Arial" w:eastAsiaTheme="minorEastAsia" w:hAnsi="Arial" w:cs="Arial"/>
          <w:bCs/>
          <w:lang w:eastAsia="zh-CN"/>
        </w:rPr>
        <w:tab/>
        <w:t>(TP for MDT BL CR for TS 38.423): MDT measurement IEs design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R3-200498</w:t>
      </w:r>
      <w:r w:rsidRPr="00FC3959">
        <w:rPr>
          <w:rFonts w:ascii="Arial" w:eastAsiaTheme="minorEastAsia" w:hAnsi="Arial" w:cs="Arial"/>
          <w:bCs/>
          <w:lang w:eastAsia="zh-CN"/>
        </w:rPr>
        <w:tab/>
        <w:t>(TP for MDT BL CR for TS 38.473): MDT measurement IEs design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R3-200499</w:t>
      </w:r>
      <w:r w:rsidRPr="00FC3959">
        <w:rPr>
          <w:rFonts w:ascii="Arial" w:eastAsiaTheme="minorEastAsia" w:hAnsi="Arial" w:cs="Arial"/>
          <w:bCs/>
          <w:lang w:eastAsia="zh-CN"/>
        </w:rPr>
        <w:tab/>
        <w:t>(TP for MDT BL CR for TS 38.463): MDT measurement IEs design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R3-200500</w:t>
      </w:r>
      <w:r w:rsidRPr="00FC3959">
        <w:rPr>
          <w:rFonts w:ascii="Arial" w:eastAsiaTheme="minorEastAsia" w:hAnsi="Arial" w:cs="Arial"/>
          <w:bCs/>
          <w:lang w:eastAsia="zh-CN"/>
        </w:rPr>
        <w:tab/>
        <w:t>MDT support for EN-DC</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R3-200501</w:t>
      </w:r>
      <w:r w:rsidRPr="00FC3959">
        <w:rPr>
          <w:rFonts w:ascii="Arial" w:eastAsiaTheme="minorEastAsia" w:hAnsi="Arial" w:cs="Arial"/>
          <w:bCs/>
          <w:lang w:eastAsia="zh-CN"/>
        </w:rPr>
        <w:tab/>
        <w:t>MDT support for EN-DC</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R3-200502</w:t>
      </w:r>
      <w:r w:rsidRPr="00FC3959">
        <w:rPr>
          <w:rFonts w:ascii="Arial" w:eastAsiaTheme="minorEastAsia" w:hAnsi="Arial" w:cs="Arial"/>
          <w:bCs/>
          <w:lang w:eastAsia="zh-CN"/>
        </w:rPr>
        <w:tab/>
        <w:t>MDT support for EN-DC</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R3-200515</w:t>
      </w:r>
      <w:r w:rsidRPr="00FC3959">
        <w:rPr>
          <w:rFonts w:ascii="Arial" w:eastAsiaTheme="minorEastAsia" w:hAnsi="Arial" w:cs="Arial"/>
          <w:bCs/>
          <w:lang w:eastAsia="zh-CN"/>
        </w:rPr>
        <w:tab/>
        <w:t>Discussion the open issues for MDT</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R3-200516</w:t>
      </w:r>
      <w:r w:rsidRPr="00FC3959">
        <w:rPr>
          <w:rFonts w:ascii="Arial" w:eastAsiaTheme="minorEastAsia" w:hAnsi="Arial" w:cs="Arial"/>
          <w:bCs/>
          <w:lang w:eastAsia="zh-CN"/>
        </w:rPr>
        <w:tab/>
        <w:t>(TP for MDT BL for 38.463) Text Proposal for Cell Traffic Trace</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R3-200517</w:t>
      </w:r>
      <w:r w:rsidRPr="00FC3959">
        <w:rPr>
          <w:rFonts w:ascii="Arial" w:eastAsiaTheme="minorEastAsia" w:hAnsi="Arial" w:cs="Arial"/>
          <w:bCs/>
          <w:lang w:eastAsia="zh-CN"/>
        </w:rPr>
        <w:tab/>
        <w:t>(TP for MDT BL for 38.473) Text Proposal for Cell Traffic Trace</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R3-200518</w:t>
      </w:r>
      <w:r w:rsidRPr="00FC3959">
        <w:rPr>
          <w:rFonts w:ascii="Arial" w:eastAsiaTheme="minorEastAsia" w:hAnsi="Arial" w:cs="Arial"/>
          <w:bCs/>
          <w:lang w:eastAsia="zh-CN"/>
        </w:rPr>
        <w:tab/>
        <w:t>(TP for MDT BL CR for 38.401) Addition of management based MDT activation</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R3-200519</w:t>
      </w:r>
      <w:r w:rsidRPr="00FC3959">
        <w:rPr>
          <w:rFonts w:ascii="Arial" w:eastAsiaTheme="minorEastAsia" w:hAnsi="Arial" w:cs="Arial"/>
          <w:bCs/>
          <w:lang w:eastAsia="zh-CN"/>
        </w:rPr>
        <w:tab/>
        <w:t>(TP for MDT BL for 38.423) Propagation for Management Based MDT PLMN List</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R3-200548</w:t>
      </w:r>
      <w:r w:rsidRPr="00FC3959">
        <w:rPr>
          <w:rFonts w:ascii="Arial" w:eastAsiaTheme="minorEastAsia" w:hAnsi="Arial" w:cs="Arial"/>
          <w:bCs/>
          <w:lang w:eastAsia="zh-CN"/>
        </w:rPr>
        <w:tab/>
        <w:t>Addition of MDT feature</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R3-200572</w:t>
      </w:r>
      <w:r w:rsidRPr="00FC3959">
        <w:rPr>
          <w:rFonts w:ascii="Arial" w:eastAsiaTheme="minorEastAsia" w:hAnsi="Arial" w:cs="Arial"/>
          <w:bCs/>
          <w:lang w:eastAsia="zh-CN"/>
        </w:rPr>
        <w:tab/>
        <w:t>(TP for SON BL CR for TS 38.423) Solution for SN change failure</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R3-200573</w:t>
      </w:r>
      <w:r w:rsidRPr="00FC3959">
        <w:rPr>
          <w:rFonts w:ascii="Arial" w:eastAsiaTheme="minorEastAsia" w:hAnsi="Arial" w:cs="Arial"/>
          <w:bCs/>
          <w:lang w:eastAsia="zh-CN"/>
        </w:rPr>
        <w:tab/>
        <w:t xml:space="preserve">(TP for SON BL CR for TS 38.423) </w:t>
      </w:r>
      <w:proofErr w:type="spellStart"/>
      <w:r w:rsidRPr="00FC3959">
        <w:rPr>
          <w:rFonts w:ascii="Arial" w:eastAsiaTheme="minorEastAsia" w:hAnsi="Arial" w:cs="Arial"/>
          <w:bCs/>
          <w:lang w:eastAsia="zh-CN"/>
        </w:rPr>
        <w:t>Newprocedure</w:t>
      </w:r>
      <w:proofErr w:type="spellEnd"/>
      <w:r w:rsidRPr="00FC3959">
        <w:rPr>
          <w:rFonts w:ascii="Arial" w:eastAsiaTheme="minorEastAsia" w:hAnsi="Arial" w:cs="Arial"/>
          <w:bCs/>
          <w:lang w:eastAsia="zh-CN"/>
        </w:rPr>
        <w:t xml:space="preserve"> for SN change failure report</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R3-200574</w:t>
      </w:r>
      <w:r w:rsidRPr="00FC3959">
        <w:rPr>
          <w:rFonts w:ascii="Arial" w:eastAsiaTheme="minorEastAsia" w:hAnsi="Arial" w:cs="Arial"/>
          <w:bCs/>
          <w:lang w:eastAsia="zh-CN"/>
        </w:rPr>
        <w:tab/>
        <w:t>(TP for SON BL CR for TS 38.300): MRO</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R3-200575</w:t>
      </w:r>
      <w:r w:rsidRPr="00FC3959">
        <w:rPr>
          <w:rFonts w:ascii="Arial" w:eastAsiaTheme="minorEastAsia" w:hAnsi="Arial" w:cs="Arial"/>
          <w:bCs/>
          <w:lang w:eastAsia="zh-CN"/>
        </w:rPr>
        <w:tab/>
        <w:t>(TP for SON BL CR for TS 38.413): Connection Failure</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R3-200576</w:t>
      </w:r>
      <w:r w:rsidRPr="00FC3959">
        <w:rPr>
          <w:rFonts w:ascii="Arial" w:eastAsiaTheme="minorEastAsia" w:hAnsi="Arial" w:cs="Arial"/>
          <w:bCs/>
          <w:lang w:eastAsia="zh-CN"/>
        </w:rPr>
        <w:tab/>
        <w:t>(TP for SON BL CR for TS 38.423): Connection Failure</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R3-200577</w:t>
      </w:r>
      <w:r w:rsidRPr="00FC3959">
        <w:rPr>
          <w:rFonts w:ascii="Arial" w:eastAsiaTheme="minorEastAsia" w:hAnsi="Arial" w:cs="Arial"/>
          <w:bCs/>
          <w:lang w:eastAsia="zh-CN"/>
        </w:rPr>
        <w:tab/>
        <w:t>(TP for SON BL CR for TS 36.413): Inter-system unnecessary handover</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R3-200585</w:t>
      </w:r>
      <w:r w:rsidRPr="00FC3959">
        <w:rPr>
          <w:rFonts w:ascii="Arial" w:eastAsiaTheme="minorEastAsia" w:hAnsi="Arial" w:cs="Arial"/>
          <w:bCs/>
          <w:lang w:eastAsia="zh-CN"/>
        </w:rPr>
        <w:tab/>
        <w:t>Updated work plan for SON and MDT WI</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R3-200586</w:t>
      </w:r>
      <w:r w:rsidRPr="00FC3959">
        <w:rPr>
          <w:rFonts w:ascii="Arial" w:eastAsiaTheme="minorEastAsia" w:hAnsi="Arial" w:cs="Arial"/>
          <w:bCs/>
          <w:lang w:eastAsia="zh-CN"/>
        </w:rPr>
        <w:tab/>
        <w:t>BLCR to 38.420_Addition of MDT features</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R3-200587</w:t>
      </w:r>
      <w:r w:rsidRPr="00FC3959">
        <w:rPr>
          <w:rFonts w:ascii="Arial" w:eastAsiaTheme="minorEastAsia" w:hAnsi="Arial" w:cs="Arial"/>
          <w:bCs/>
          <w:lang w:eastAsia="zh-CN"/>
        </w:rPr>
        <w:tab/>
        <w:t>BLCR to 38.420_Addition of SON features</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R3-200588</w:t>
      </w:r>
      <w:r w:rsidRPr="00FC3959">
        <w:rPr>
          <w:rFonts w:ascii="Arial" w:eastAsiaTheme="minorEastAsia" w:hAnsi="Arial" w:cs="Arial"/>
          <w:bCs/>
          <w:lang w:eastAsia="zh-CN"/>
        </w:rPr>
        <w:tab/>
        <w:t>BLCR to 38.470_Addition of SON features</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R3-200589</w:t>
      </w:r>
      <w:r w:rsidRPr="00FC3959">
        <w:rPr>
          <w:rFonts w:ascii="Arial" w:eastAsiaTheme="minorEastAsia" w:hAnsi="Arial" w:cs="Arial"/>
          <w:bCs/>
          <w:lang w:eastAsia="zh-CN"/>
        </w:rPr>
        <w:tab/>
        <w:t>BLCR to 38.460_Addition of SON features</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R3-200590</w:t>
      </w:r>
      <w:r w:rsidRPr="00FC3959">
        <w:rPr>
          <w:rFonts w:ascii="Arial" w:eastAsiaTheme="minorEastAsia" w:hAnsi="Arial" w:cs="Arial"/>
          <w:bCs/>
          <w:lang w:eastAsia="zh-CN"/>
        </w:rPr>
        <w:tab/>
        <w:t>Addition of RACH Optimization Feature</w:t>
      </w:r>
      <w:r w:rsidRPr="00FC3959">
        <w:rPr>
          <w:rFonts w:ascii="Arial" w:eastAsiaTheme="minorEastAsia" w:hAnsi="Arial" w:cs="Arial"/>
          <w:bCs/>
          <w:lang w:eastAsia="zh-CN"/>
        </w:rPr>
        <w:tab/>
        <w:t>CMCC, 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R3-200591</w:t>
      </w:r>
      <w:r w:rsidRPr="00FC3959">
        <w:rPr>
          <w:rFonts w:ascii="Arial" w:eastAsiaTheme="minorEastAsia" w:hAnsi="Arial" w:cs="Arial"/>
          <w:bCs/>
          <w:lang w:eastAsia="zh-CN"/>
        </w:rPr>
        <w:tab/>
        <w:t>TP to SON BLCR 38.300 on support of RACH optimization</w:t>
      </w:r>
      <w:r w:rsidRPr="00FC3959">
        <w:rPr>
          <w:rFonts w:ascii="Arial" w:eastAsiaTheme="minorEastAsia" w:hAnsi="Arial" w:cs="Arial"/>
          <w:bCs/>
          <w:lang w:eastAsia="zh-CN"/>
        </w:rPr>
        <w:tab/>
        <w:t>CMCC, 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R3-200592</w:t>
      </w:r>
      <w:r w:rsidRPr="00FC3959">
        <w:rPr>
          <w:rFonts w:ascii="Arial" w:eastAsiaTheme="minorEastAsia" w:hAnsi="Arial" w:cs="Arial"/>
          <w:bCs/>
          <w:lang w:eastAsia="zh-CN"/>
        </w:rPr>
        <w:tab/>
        <w:t>UE reported mobility history information for NR</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R3-200593</w:t>
      </w:r>
      <w:r w:rsidRPr="00FC3959">
        <w:rPr>
          <w:rFonts w:ascii="Arial" w:eastAsiaTheme="minorEastAsia" w:hAnsi="Arial" w:cs="Arial"/>
          <w:bCs/>
          <w:lang w:eastAsia="zh-CN"/>
        </w:rPr>
        <w:tab/>
        <w:t xml:space="preserve">TP to SON BLCR 38.413 on UE reported mobility history </w:t>
      </w:r>
      <w:proofErr w:type="spellStart"/>
      <w:r w:rsidRPr="00FC3959">
        <w:rPr>
          <w:rFonts w:ascii="Arial" w:eastAsiaTheme="minorEastAsia" w:hAnsi="Arial" w:cs="Arial"/>
          <w:bCs/>
          <w:lang w:eastAsia="zh-CN"/>
        </w:rPr>
        <w:t>infomation</w:t>
      </w:r>
      <w:proofErr w:type="spellEnd"/>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R3-200594</w:t>
      </w:r>
      <w:r w:rsidRPr="00FC3959">
        <w:rPr>
          <w:rFonts w:ascii="Arial" w:eastAsiaTheme="minorEastAsia" w:hAnsi="Arial" w:cs="Arial"/>
          <w:bCs/>
          <w:lang w:eastAsia="zh-CN"/>
        </w:rPr>
        <w:tab/>
        <w:t xml:space="preserve">TP to SON BLCR 38.423 on UE reported mobility history </w:t>
      </w:r>
      <w:proofErr w:type="spellStart"/>
      <w:r w:rsidRPr="00FC3959">
        <w:rPr>
          <w:rFonts w:ascii="Arial" w:eastAsiaTheme="minorEastAsia" w:hAnsi="Arial" w:cs="Arial"/>
          <w:bCs/>
          <w:lang w:eastAsia="zh-CN"/>
        </w:rPr>
        <w:t>infomation</w:t>
      </w:r>
      <w:proofErr w:type="spellEnd"/>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R3-200595</w:t>
      </w:r>
      <w:r w:rsidRPr="00FC3959">
        <w:rPr>
          <w:rFonts w:ascii="Arial" w:eastAsiaTheme="minorEastAsia" w:hAnsi="Arial" w:cs="Arial"/>
          <w:bCs/>
          <w:lang w:eastAsia="zh-CN"/>
        </w:rPr>
        <w:tab/>
        <w:t>Remaining issues of MLB</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R3-200596</w:t>
      </w:r>
      <w:r w:rsidRPr="00FC3959">
        <w:rPr>
          <w:rFonts w:ascii="Arial" w:eastAsiaTheme="minorEastAsia" w:hAnsi="Arial" w:cs="Arial"/>
          <w:bCs/>
          <w:lang w:eastAsia="zh-CN"/>
        </w:rPr>
        <w:tab/>
        <w:t>TP to SON BLCR 38.300 on support of MLB</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R3-200611</w:t>
      </w:r>
      <w:r w:rsidRPr="00FC3959">
        <w:rPr>
          <w:rFonts w:ascii="Arial" w:eastAsiaTheme="minorEastAsia" w:hAnsi="Arial" w:cs="Arial"/>
          <w:bCs/>
          <w:lang w:eastAsia="zh-CN"/>
        </w:rPr>
        <w:tab/>
        <w:t>(TP for [NR_SON_MDT] BL CR for TS 38.300) Addition of SON features</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R3-200612</w:t>
      </w:r>
      <w:r w:rsidRPr="00FC3959">
        <w:rPr>
          <w:rFonts w:ascii="Arial" w:eastAsiaTheme="minorEastAsia" w:hAnsi="Arial" w:cs="Arial"/>
          <w:bCs/>
          <w:lang w:eastAsia="zh-CN"/>
        </w:rPr>
        <w:tab/>
        <w:t>Detection solution for SN change failure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R3-200613</w:t>
      </w:r>
      <w:r w:rsidRPr="00FC3959">
        <w:rPr>
          <w:rFonts w:ascii="Arial" w:eastAsiaTheme="minorEastAsia" w:hAnsi="Arial" w:cs="Arial"/>
          <w:bCs/>
          <w:lang w:eastAsia="zh-CN"/>
        </w:rPr>
        <w:tab/>
        <w:t>(TP for [NR_SON_MDT] BL CR for TS 38.300) Detection solution for SN change failure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R3-200614</w:t>
      </w:r>
      <w:r w:rsidRPr="00FC3959">
        <w:rPr>
          <w:rFonts w:ascii="Arial" w:eastAsiaTheme="minorEastAsia" w:hAnsi="Arial" w:cs="Arial"/>
          <w:bCs/>
          <w:lang w:eastAsia="zh-CN"/>
        </w:rPr>
        <w:tab/>
        <w:t>(TP for [NR_SON_MDT] BL CR for TS 38.423) Detection solution for SN change failure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R3-200615</w:t>
      </w:r>
      <w:r w:rsidRPr="00FC3959">
        <w:rPr>
          <w:rFonts w:ascii="Arial" w:eastAsiaTheme="minorEastAsia" w:hAnsi="Arial" w:cs="Arial"/>
          <w:bCs/>
          <w:lang w:eastAsia="zh-CN"/>
        </w:rPr>
        <w:tab/>
        <w:t>(TP for [NR_SON_MDT] BL CR for TS 38.300)Introduce UE history information from the UE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R3-200616</w:t>
      </w:r>
      <w:r w:rsidRPr="00FC3959">
        <w:rPr>
          <w:rFonts w:ascii="Arial" w:eastAsiaTheme="minorEastAsia" w:hAnsi="Arial" w:cs="Arial"/>
          <w:bCs/>
          <w:lang w:eastAsia="zh-CN"/>
        </w:rPr>
        <w:tab/>
        <w:t>(TP for [NR_SON_MDT] BL CR for TS 38.413)Introduce UE history information from the UE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R3-200617</w:t>
      </w:r>
      <w:r w:rsidRPr="00FC3959">
        <w:rPr>
          <w:rFonts w:ascii="Arial" w:eastAsiaTheme="minorEastAsia" w:hAnsi="Arial" w:cs="Arial"/>
          <w:bCs/>
          <w:lang w:eastAsia="zh-CN"/>
        </w:rPr>
        <w:tab/>
        <w:t>(TP for [NR_SON_MDT] BL CR for TS 38.423)Introduce UE history information from the UE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R3-200618</w:t>
      </w:r>
      <w:r w:rsidRPr="00FC3959">
        <w:rPr>
          <w:rFonts w:ascii="Arial" w:eastAsiaTheme="minorEastAsia" w:hAnsi="Arial" w:cs="Arial"/>
          <w:bCs/>
          <w:lang w:eastAsia="zh-CN"/>
        </w:rPr>
        <w:tab/>
        <w:t>Mobility Settings Change procedure for MRO/MLB</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R3-200619</w:t>
      </w:r>
      <w:r w:rsidRPr="00FC3959">
        <w:rPr>
          <w:rFonts w:ascii="Arial" w:eastAsiaTheme="minorEastAsia" w:hAnsi="Arial" w:cs="Arial"/>
          <w:bCs/>
          <w:lang w:eastAsia="zh-CN"/>
        </w:rPr>
        <w:tab/>
        <w:t>(TP for [NR_SON_MDT] BL CR for TS 38.300)Mobility Settings Change procedure for MROMLB</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R3-200620</w:t>
      </w:r>
      <w:r w:rsidRPr="00FC3959">
        <w:rPr>
          <w:rFonts w:ascii="Arial" w:eastAsiaTheme="minorEastAsia" w:hAnsi="Arial" w:cs="Arial"/>
          <w:bCs/>
          <w:lang w:eastAsia="zh-CN"/>
        </w:rPr>
        <w:tab/>
        <w:t>Further Discussion on Metrics for MLB</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R3-200621</w:t>
      </w:r>
      <w:r w:rsidRPr="00FC3959">
        <w:rPr>
          <w:rFonts w:ascii="Arial" w:eastAsiaTheme="minorEastAsia" w:hAnsi="Arial" w:cs="Arial"/>
          <w:bCs/>
          <w:lang w:eastAsia="zh-CN"/>
        </w:rPr>
        <w:tab/>
        <w:t>TP for [NR_SON_MDT] BL CR for TS 36.423) Addition of MLB Features</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R3-200622</w:t>
      </w:r>
      <w:r w:rsidRPr="00FC3959">
        <w:rPr>
          <w:rFonts w:ascii="Arial" w:eastAsiaTheme="minorEastAsia" w:hAnsi="Arial" w:cs="Arial"/>
          <w:bCs/>
          <w:lang w:eastAsia="zh-CN"/>
        </w:rPr>
        <w:tab/>
        <w:t>TP for [NR_SON_MDT] BL CR for TS 38.423) Addition of MLB Features</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R3-200623</w:t>
      </w:r>
      <w:r w:rsidRPr="00FC3959">
        <w:rPr>
          <w:rFonts w:ascii="Arial" w:eastAsiaTheme="minorEastAsia" w:hAnsi="Arial" w:cs="Arial"/>
          <w:bCs/>
          <w:lang w:eastAsia="zh-CN"/>
        </w:rPr>
        <w:tab/>
        <w:t>TP for [NR_SON_MDT] BL CR for TS 38.473) Addition of MLB Features</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R3-200624</w:t>
      </w:r>
      <w:r w:rsidRPr="00FC3959">
        <w:rPr>
          <w:rFonts w:ascii="Arial" w:eastAsiaTheme="minorEastAsia" w:hAnsi="Arial" w:cs="Arial"/>
          <w:bCs/>
          <w:lang w:eastAsia="zh-CN"/>
        </w:rPr>
        <w:tab/>
        <w:t>TP for [NR_SON_MDT] BL CR for TS 36.423) Addition of MLB for EN-DC</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R3-200625</w:t>
      </w:r>
      <w:r w:rsidRPr="00FC3959">
        <w:rPr>
          <w:rFonts w:ascii="Arial" w:eastAsiaTheme="minorEastAsia" w:hAnsi="Arial" w:cs="Arial"/>
          <w:bCs/>
          <w:lang w:eastAsia="zh-CN"/>
        </w:rPr>
        <w:tab/>
        <w:t>Left issue for NR RACH Optimization</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R3-200626</w:t>
      </w:r>
      <w:r w:rsidRPr="00FC3959">
        <w:rPr>
          <w:rFonts w:ascii="Arial" w:eastAsiaTheme="minorEastAsia" w:hAnsi="Arial" w:cs="Arial"/>
          <w:bCs/>
          <w:lang w:eastAsia="zh-CN"/>
        </w:rPr>
        <w:tab/>
        <w:t>(TP for [NR_SON_MDT] BL CR for TS 38.300)Addition of RACH OPTIMIZATION</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R3-200627</w:t>
      </w:r>
      <w:r w:rsidRPr="00FC3959">
        <w:rPr>
          <w:rFonts w:ascii="Arial" w:eastAsiaTheme="minorEastAsia" w:hAnsi="Arial" w:cs="Arial"/>
          <w:bCs/>
          <w:lang w:eastAsia="zh-CN"/>
        </w:rPr>
        <w:tab/>
        <w:t>(TP for [NR_SON_MDT] BL CR for TS 38.423)Addition of RACH OPTIMIZATION</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R3-200628</w:t>
      </w:r>
      <w:r w:rsidRPr="00FC3959">
        <w:rPr>
          <w:rFonts w:ascii="Arial" w:eastAsiaTheme="minorEastAsia" w:hAnsi="Arial" w:cs="Arial"/>
          <w:bCs/>
          <w:lang w:eastAsia="zh-CN"/>
        </w:rPr>
        <w:tab/>
        <w:t>(TP for [NR_SON_MDT] BL CR for TS 38.473)Addition of RACH OPTIMIZATION</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R3-200629</w:t>
      </w:r>
      <w:r w:rsidRPr="00FC3959">
        <w:rPr>
          <w:rFonts w:ascii="Arial" w:eastAsiaTheme="minorEastAsia" w:hAnsi="Arial" w:cs="Arial"/>
          <w:bCs/>
          <w:lang w:eastAsia="zh-CN"/>
        </w:rPr>
        <w:tab/>
        <w:t>Left issue for MDT</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R3-200630</w:t>
      </w:r>
      <w:r w:rsidRPr="00FC3959">
        <w:rPr>
          <w:rFonts w:ascii="Arial" w:eastAsiaTheme="minorEastAsia" w:hAnsi="Arial" w:cs="Arial"/>
          <w:bCs/>
          <w:lang w:eastAsia="zh-CN"/>
        </w:rPr>
        <w:tab/>
        <w:t>(TP for [NR_SON_MDT] BL CR for TS 38.463)Addition of MDT</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R3-200631</w:t>
      </w:r>
      <w:r w:rsidRPr="00FC3959">
        <w:rPr>
          <w:rFonts w:ascii="Arial" w:eastAsiaTheme="minorEastAsia" w:hAnsi="Arial" w:cs="Arial"/>
          <w:bCs/>
          <w:lang w:eastAsia="zh-CN"/>
        </w:rPr>
        <w:tab/>
        <w:t>(TP for [NR_SON_MDT] BL CR for TS 38.473)Addition of MDT</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R3-200632</w:t>
      </w:r>
      <w:r w:rsidRPr="00FC3959">
        <w:rPr>
          <w:rFonts w:ascii="Arial" w:eastAsiaTheme="minorEastAsia" w:hAnsi="Arial" w:cs="Arial"/>
          <w:bCs/>
          <w:lang w:eastAsia="zh-CN"/>
        </w:rPr>
        <w:tab/>
        <w:t>(TP for [NR_SON_MDT] BL CR for TS 38.413)Signalling based immediate MDT continuity upon handover</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R3-200633</w:t>
      </w:r>
      <w:r w:rsidRPr="00FC3959">
        <w:rPr>
          <w:rFonts w:ascii="Arial" w:eastAsiaTheme="minorEastAsia" w:hAnsi="Arial" w:cs="Arial"/>
          <w:bCs/>
          <w:lang w:eastAsia="zh-CN"/>
        </w:rPr>
        <w:tab/>
        <w:t>Addition of EN-DC MDT feature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lastRenderedPageBreak/>
        <w:t>R3-200634</w:t>
      </w:r>
      <w:r w:rsidRPr="00FC3959">
        <w:rPr>
          <w:rFonts w:ascii="Arial" w:eastAsiaTheme="minorEastAsia" w:hAnsi="Arial" w:cs="Arial"/>
          <w:bCs/>
          <w:lang w:eastAsia="zh-CN"/>
        </w:rPr>
        <w:tab/>
        <w:t>CR for EN-DC MDT Configuration support for S1AP</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R3-200635</w:t>
      </w:r>
      <w:r w:rsidRPr="00FC3959">
        <w:rPr>
          <w:rFonts w:ascii="Arial" w:eastAsiaTheme="minorEastAsia" w:hAnsi="Arial" w:cs="Arial"/>
          <w:bCs/>
          <w:lang w:eastAsia="zh-CN"/>
        </w:rPr>
        <w:tab/>
        <w:t>CR for EN-DC MDT Configuration support for X2AP</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R3-200636</w:t>
      </w:r>
      <w:r w:rsidRPr="00FC3959">
        <w:rPr>
          <w:rFonts w:ascii="Arial" w:eastAsiaTheme="minorEastAsia" w:hAnsi="Arial" w:cs="Arial"/>
          <w:bCs/>
          <w:lang w:eastAsia="zh-CN"/>
        </w:rPr>
        <w:tab/>
        <w:t>(TP for SON BL CR for TS 38.413) Successful HO report for MRO</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R3-200672</w:t>
      </w:r>
      <w:r w:rsidRPr="00FC3959">
        <w:rPr>
          <w:rFonts w:ascii="Arial" w:eastAsiaTheme="minorEastAsia" w:hAnsi="Arial" w:cs="Arial"/>
          <w:bCs/>
          <w:lang w:eastAsia="zh-CN"/>
        </w:rPr>
        <w:tab/>
        <w:t>Further consideration on active UEs</w:t>
      </w:r>
      <w:r w:rsidRPr="00FC3959">
        <w:rPr>
          <w:rFonts w:ascii="Arial" w:eastAsiaTheme="minorEastAsia" w:hAnsi="Arial" w:cs="Arial"/>
          <w:bCs/>
          <w:lang w:eastAsia="zh-CN"/>
        </w:rPr>
        <w:tab/>
        <w:t>NTT DOCOMO INC.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R3-200673</w:t>
      </w:r>
      <w:r w:rsidRPr="00FC3959">
        <w:rPr>
          <w:rFonts w:ascii="Arial" w:eastAsiaTheme="minorEastAsia" w:hAnsi="Arial" w:cs="Arial"/>
          <w:bCs/>
          <w:lang w:eastAsia="zh-CN"/>
        </w:rPr>
        <w:tab/>
        <w:t>(TP for SON BL CR for TS 38.423): Clarification to inter-system ping-pong</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R3-200674</w:t>
      </w:r>
      <w:r w:rsidRPr="00FC3959">
        <w:rPr>
          <w:rFonts w:ascii="Arial" w:eastAsiaTheme="minorEastAsia" w:hAnsi="Arial" w:cs="Arial"/>
          <w:bCs/>
          <w:lang w:eastAsia="zh-CN"/>
        </w:rPr>
        <w:tab/>
        <w:t>(TP for SON BL CR for TS 38.300): Clarification to inter-system ping-pong and unnecessary HO</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R3-200736</w:t>
      </w:r>
      <w:r w:rsidRPr="00FC3959">
        <w:rPr>
          <w:rFonts w:ascii="Arial" w:eastAsiaTheme="minorEastAsia" w:hAnsi="Arial" w:cs="Arial"/>
          <w:bCs/>
          <w:lang w:eastAsia="zh-CN"/>
        </w:rPr>
        <w:tab/>
        <w:t>(TP for SON BL CR on 36.423) Addition of active UEs in load reporting</w:t>
      </w:r>
      <w:r w:rsidRPr="00FC3959">
        <w:rPr>
          <w:rFonts w:ascii="Arial" w:eastAsiaTheme="minorEastAsia" w:hAnsi="Arial" w:cs="Arial"/>
          <w:bCs/>
          <w:lang w:eastAsia="zh-CN"/>
        </w:rPr>
        <w:tab/>
        <w:t>NTT DOCOMO INC.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R3-200737</w:t>
      </w:r>
      <w:r w:rsidRPr="00FC3959">
        <w:rPr>
          <w:rFonts w:ascii="Arial" w:eastAsiaTheme="minorEastAsia" w:hAnsi="Arial" w:cs="Arial"/>
          <w:bCs/>
          <w:lang w:eastAsia="zh-CN"/>
        </w:rPr>
        <w:tab/>
        <w:t>(TP for SON BL CR on 38.423) Addition of active UEs in load reporting</w:t>
      </w:r>
      <w:r w:rsidRPr="00FC3959">
        <w:rPr>
          <w:rFonts w:ascii="Arial" w:eastAsiaTheme="minorEastAsia" w:hAnsi="Arial" w:cs="Arial"/>
          <w:bCs/>
          <w:lang w:eastAsia="zh-CN"/>
        </w:rPr>
        <w:tab/>
        <w:t>NTT DOCOMO INC.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R3-200738</w:t>
      </w:r>
      <w:r w:rsidRPr="00FC3959">
        <w:rPr>
          <w:rFonts w:ascii="Arial" w:eastAsiaTheme="minorEastAsia" w:hAnsi="Arial" w:cs="Arial"/>
          <w:bCs/>
          <w:lang w:eastAsia="zh-CN"/>
        </w:rPr>
        <w:tab/>
        <w:t>(TP for SON BL CR on 38.473) Addition of active UEs in load reporting</w:t>
      </w:r>
      <w:r w:rsidRPr="00FC3959">
        <w:rPr>
          <w:rFonts w:ascii="Arial" w:eastAsiaTheme="minorEastAsia" w:hAnsi="Arial" w:cs="Arial"/>
          <w:bCs/>
          <w:lang w:eastAsia="zh-CN"/>
        </w:rPr>
        <w:tab/>
        <w:t>NTT DOCOMO INC.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R3-200746</w:t>
      </w:r>
      <w:r w:rsidRPr="00FC3959">
        <w:rPr>
          <w:rFonts w:ascii="Arial" w:eastAsiaTheme="minorEastAsia" w:hAnsi="Arial" w:cs="Arial"/>
          <w:bCs/>
          <w:lang w:eastAsia="zh-CN"/>
        </w:rPr>
        <w:tab/>
        <w:t>NR mobility history information stored by UE</w:t>
      </w:r>
      <w:r w:rsidRPr="00FC3959">
        <w:rPr>
          <w:rFonts w:ascii="Arial" w:eastAsiaTheme="minorEastAsia" w:hAnsi="Arial" w:cs="Arial"/>
          <w:bCs/>
          <w:lang w:eastAsia="zh-CN"/>
        </w:rPr>
        <w:tab/>
        <w:t>LG Electronics</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R3-200747</w:t>
      </w:r>
      <w:r w:rsidRPr="00FC3959">
        <w:rPr>
          <w:rFonts w:ascii="Arial" w:eastAsiaTheme="minorEastAsia" w:hAnsi="Arial" w:cs="Arial"/>
          <w:bCs/>
          <w:lang w:eastAsia="zh-CN"/>
        </w:rPr>
        <w:tab/>
        <w:t>(TP for NR_SON_MDT BL CR for TS 38.413) NR mobility history information stored by UE</w:t>
      </w:r>
      <w:r w:rsidRPr="00FC3959">
        <w:rPr>
          <w:rFonts w:ascii="Arial" w:eastAsiaTheme="minorEastAsia" w:hAnsi="Arial" w:cs="Arial"/>
          <w:bCs/>
          <w:lang w:eastAsia="zh-CN"/>
        </w:rPr>
        <w:tab/>
        <w:t>LG Electronics</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R3-200748</w:t>
      </w:r>
      <w:r w:rsidRPr="00FC3959">
        <w:rPr>
          <w:rFonts w:ascii="Arial" w:eastAsiaTheme="minorEastAsia" w:hAnsi="Arial" w:cs="Arial"/>
          <w:bCs/>
          <w:lang w:eastAsia="zh-CN"/>
        </w:rPr>
        <w:tab/>
        <w:t>(TP for NR_SON_MDT BL CR for TS 38.423) NR mobility history information stored by UE</w:t>
      </w:r>
      <w:r w:rsidRPr="00FC3959">
        <w:rPr>
          <w:rFonts w:ascii="Arial" w:eastAsiaTheme="minorEastAsia" w:hAnsi="Arial" w:cs="Arial"/>
          <w:bCs/>
          <w:lang w:eastAsia="zh-CN"/>
        </w:rPr>
        <w:tab/>
        <w:t>LG Electronics</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R3-200767</w:t>
      </w:r>
      <w:r w:rsidRPr="00FC3959">
        <w:rPr>
          <w:rFonts w:ascii="Arial" w:eastAsiaTheme="minorEastAsia" w:hAnsi="Arial" w:cs="Arial"/>
          <w:bCs/>
          <w:lang w:eastAsia="zh-CN"/>
        </w:rPr>
        <w:tab/>
        <w:t xml:space="preserve">MDT configuration support for </w:t>
      </w:r>
      <w:proofErr w:type="spellStart"/>
      <w:r w:rsidRPr="00FC3959">
        <w:rPr>
          <w:rFonts w:ascii="Arial" w:eastAsiaTheme="minorEastAsia" w:hAnsi="Arial" w:cs="Arial"/>
          <w:bCs/>
          <w:lang w:eastAsia="zh-CN"/>
        </w:rPr>
        <w:t>XnAP</w:t>
      </w:r>
      <w:proofErr w:type="spellEnd"/>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R3-200772</w:t>
      </w:r>
      <w:r w:rsidRPr="00FC3959">
        <w:rPr>
          <w:rFonts w:ascii="Arial" w:eastAsiaTheme="minorEastAsia" w:hAnsi="Arial" w:cs="Arial"/>
          <w:bCs/>
          <w:lang w:eastAsia="zh-CN"/>
        </w:rPr>
        <w:tab/>
        <w:t>(TP for SON BL CR for TS 38.423) Load reporting updates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R3-200773</w:t>
      </w:r>
      <w:r w:rsidRPr="00FC3959">
        <w:rPr>
          <w:rFonts w:ascii="Arial" w:eastAsiaTheme="minorEastAsia" w:hAnsi="Arial" w:cs="Arial"/>
          <w:bCs/>
          <w:lang w:eastAsia="zh-CN"/>
        </w:rPr>
        <w:tab/>
        <w:t>(TP for SON BL CR for TS 38.463) Load reporting updates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R3-200774</w:t>
      </w:r>
      <w:r w:rsidRPr="00FC3959">
        <w:rPr>
          <w:rFonts w:ascii="Arial" w:eastAsiaTheme="minorEastAsia" w:hAnsi="Arial" w:cs="Arial"/>
          <w:bCs/>
          <w:lang w:eastAsia="zh-CN"/>
        </w:rPr>
        <w:tab/>
        <w:t>(TP for SON BL CR for TS 38.473) Load reporting updates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R3-200874</w:t>
      </w:r>
      <w:r w:rsidRPr="00FC3959">
        <w:rPr>
          <w:rFonts w:ascii="Arial" w:eastAsiaTheme="minorEastAsia" w:hAnsi="Arial" w:cs="Arial"/>
          <w:bCs/>
          <w:lang w:eastAsia="zh-CN"/>
        </w:rPr>
        <w:tab/>
        <w:t>MRO OAM requirement description TP 38.300</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R3-200875</w:t>
      </w:r>
      <w:r w:rsidRPr="00FC3959">
        <w:rPr>
          <w:rFonts w:ascii="Arial" w:eastAsiaTheme="minorEastAsia" w:hAnsi="Arial" w:cs="Arial"/>
          <w:bCs/>
          <w:lang w:eastAsia="zh-CN"/>
        </w:rPr>
        <w:tab/>
        <w:t>Signalling of RLF Report to gNB-DU TP 38.473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R3-200876</w:t>
      </w:r>
      <w:r w:rsidRPr="00FC3959">
        <w:rPr>
          <w:rFonts w:ascii="Arial" w:eastAsiaTheme="minorEastAsia" w:hAnsi="Arial" w:cs="Arial"/>
          <w:bCs/>
          <w:lang w:eastAsia="zh-CN"/>
        </w:rPr>
        <w:tab/>
        <w:t>Signalling of Connection Establishment Failure from gNB-CU to gNB-DU TP 38.473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R3-200877</w:t>
      </w:r>
      <w:r w:rsidRPr="00FC3959">
        <w:rPr>
          <w:rFonts w:ascii="Arial" w:eastAsiaTheme="minorEastAsia" w:hAnsi="Arial" w:cs="Arial"/>
          <w:bCs/>
          <w:lang w:eastAsia="zh-CN"/>
        </w:rPr>
        <w:tab/>
        <w:t>Handling of RLF in the gNB-DU TP 38.473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R3-200878</w:t>
      </w:r>
      <w:r w:rsidRPr="00FC3959">
        <w:rPr>
          <w:rFonts w:ascii="Arial" w:eastAsiaTheme="minorEastAsia" w:hAnsi="Arial" w:cs="Arial"/>
          <w:bCs/>
          <w:lang w:eastAsia="zh-CN"/>
        </w:rPr>
        <w:tab/>
      </w:r>
      <w:proofErr w:type="spellStart"/>
      <w:r w:rsidRPr="00FC3959">
        <w:rPr>
          <w:rFonts w:ascii="Arial" w:eastAsiaTheme="minorEastAsia" w:hAnsi="Arial" w:cs="Arial"/>
          <w:bCs/>
          <w:lang w:eastAsia="zh-CN"/>
        </w:rPr>
        <w:t>Xn</w:t>
      </w:r>
      <w:proofErr w:type="spellEnd"/>
      <w:r w:rsidRPr="00FC3959">
        <w:rPr>
          <w:rFonts w:ascii="Arial" w:eastAsiaTheme="minorEastAsia" w:hAnsi="Arial" w:cs="Arial"/>
          <w:bCs/>
          <w:lang w:eastAsia="zh-CN"/>
        </w:rPr>
        <w:t xml:space="preserve"> Signalling for Accessibility Measurement</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R3-200879</w:t>
      </w:r>
      <w:r w:rsidRPr="00FC3959">
        <w:rPr>
          <w:rFonts w:ascii="Arial" w:eastAsiaTheme="minorEastAsia" w:hAnsi="Arial" w:cs="Arial"/>
          <w:bCs/>
          <w:lang w:eastAsia="zh-CN"/>
        </w:rPr>
        <w:tab/>
        <w:t>Addition of SON features TP 38.300</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R3-200880</w:t>
      </w:r>
      <w:r w:rsidRPr="00FC3959">
        <w:rPr>
          <w:rFonts w:ascii="Arial" w:eastAsiaTheme="minorEastAsia" w:hAnsi="Arial" w:cs="Arial"/>
          <w:bCs/>
          <w:lang w:eastAsia="zh-CN"/>
        </w:rPr>
        <w:tab/>
        <w:t>Examination of FFSs in SON BL CR for TS 36.413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R3-200881</w:t>
      </w:r>
      <w:r w:rsidRPr="00FC3959">
        <w:rPr>
          <w:rFonts w:ascii="Arial" w:eastAsiaTheme="minorEastAsia" w:hAnsi="Arial" w:cs="Arial"/>
          <w:bCs/>
          <w:lang w:eastAsia="zh-CN"/>
        </w:rPr>
        <w:tab/>
        <w:t>Signalling of RLF information between gNB-CU and gNB-DU</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R3-200882</w:t>
      </w:r>
      <w:r w:rsidRPr="00FC3959">
        <w:rPr>
          <w:rFonts w:ascii="Arial" w:eastAsiaTheme="minorEastAsia" w:hAnsi="Arial" w:cs="Arial"/>
          <w:bCs/>
          <w:lang w:eastAsia="zh-CN"/>
        </w:rPr>
        <w:tab/>
        <w:t>Addition of SON features -  CR to BL TP for 38.423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R3-200883</w:t>
      </w:r>
      <w:r w:rsidRPr="00FC3959">
        <w:rPr>
          <w:rFonts w:ascii="Arial" w:eastAsiaTheme="minorEastAsia" w:hAnsi="Arial" w:cs="Arial"/>
          <w:bCs/>
          <w:lang w:eastAsia="zh-CN"/>
        </w:rPr>
        <w:tab/>
        <w:t>Addition of SON features – CR to BL TP to 38.473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R3-200884</w:t>
      </w:r>
      <w:r w:rsidRPr="00FC3959">
        <w:rPr>
          <w:rFonts w:ascii="Arial" w:eastAsiaTheme="minorEastAsia" w:hAnsi="Arial" w:cs="Arial"/>
          <w:bCs/>
          <w:lang w:eastAsia="zh-CN"/>
        </w:rPr>
        <w:tab/>
        <w:t>Addition of SON features - CR to BL TP for 38.463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R3-200885</w:t>
      </w:r>
      <w:r w:rsidRPr="00FC3959">
        <w:rPr>
          <w:rFonts w:ascii="Arial" w:eastAsiaTheme="minorEastAsia" w:hAnsi="Arial" w:cs="Arial"/>
          <w:bCs/>
          <w:lang w:eastAsia="zh-CN"/>
        </w:rPr>
        <w:tab/>
        <w:t>Addition of SON feature - - CR to BL TP for 36.423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R3-200886</w:t>
      </w:r>
      <w:r w:rsidRPr="00FC3959">
        <w:rPr>
          <w:rFonts w:ascii="Arial" w:eastAsiaTheme="minorEastAsia" w:hAnsi="Arial" w:cs="Arial"/>
          <w:bCs/>
          <w:lang w:eastAsia="zh-CN"/>
        </w:rPr>
        <w:tab/>
        <w:t>Mobility Settings Change procedure for NG RAN</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R3-200887</w:t>
      </w:r>
      <w:r w:rsidRPr="00FC3959">
        <w:rPr>
          <w:rFonts w:ascii="Arial" w:eastAsiaTheme="minorEastAsia" w:hAnsi="Arial" w:cs="Arial"/>
          <w:bCs/>
          <w:lang w:eastAsia="zh-CN"/>
        </w:rPr>
        <w:tab/>
        <w:t>Addition of SON features – CR to BL TP for 38.423 for Mobility settings change</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R3-200888</w:t>
      </w:r>
      <w:r w:rsidRPr="00FC3959">
        <w:rPr>
          <w:rFonts w:ascii="Arial" w:eastAsiaTheme="minorEastAsia" w:hAnsi="Arial" w:cs="Arial"/>
          <w:bCs/>
          <w:lang w:eastAsia="zh-CN"/>
        </w:rPr>
        <w:tab/>
        <w:t>Discussion on remaining FFS for MLB in Rel-16</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R3-200889</w:t>
      </w:r>
      <w:r w:rsidRPr="00FC3959">
        <w:rPr>
          <w:rFonts w:ascii="Arial" w:eastAsiaTheme="minorEastAsia" w:hAnsi="Arial" w:cs="Arial"/>
          <w:bCs/>
          <w:lang w:eastAsia="zh-CN"/>
        </w:rPr>
        <w:tab/>
        <w:t>Signalling of RACH Report from gNB-CU to gNB-DU</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R3-200890</w:t>
      </w:r>
      <w:r w:rsidRPr="00FC3959">
        <w:rPr>
          <w:rFonts w:ascii="Arial" w:eastAsiaTheme="minorEastAsia" w:hAnsi="Arial" w:cs="Arial"/>
          <w:bCs/>
          <w:lang w:eastAsia="zh-CN"/>
        </w:rPr>
        <w:tab/>
        <w:t xml:space="preserve">Solution for RACH Optimisation over the </w:t>
      </w:r>
      <w:proofErr w:type="spellStart"/>
      <w:r w:rsidRPr="00FC3959">
        <w:rPr>
          <w:rFonts w:ascii="Arial" w:eastAsiaTheme="minorEastAsia" w:hAnsi="Arial" w:cs="Arial"/>
          <w:bCs/>
          <w:lang w:eastAsia="zh-CN"/>
        </w:rPr>
        <w:t>Xn</w:t>
      </w:r>
      <w:proofErr w:type="spellEnd"/>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R3-200891</w:t>
      </w:r>
      <w:r w:rsidRPr="00FC3959">
        <w:rPr>
          <w:rFonts w:ascii="Arial" w:eastAsiaTheme="minorEastAsia" w:hAnsi="Arial" w:cs="Arial"/>
          <w:bCs/>
          <w:lang w:eastAsia="zh-CN"/>
        </w:rPr>
        <w:tab/>
        <w:t>Solution for RACH Conflict Detection and Resolution at gNB-DU</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R3-200892</w:t>
      </w:r>
      <w:r w:rsidRPr="00FC3959">
        <w:rPr>
          <w:rFonts w:ascii="Arial" w:eastAsiaTheme="minorEastAsia" w:hAnsi="Arial" w:cs="Arial"/>
          <w:bCs/>
          <w:lang w:eastAsia="zh-CN"/>
        </w:rPr>
        <w:tab/>
        <w:t>Addition of RACH Optimization Feature on F1 interface</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R3-200893</w:t>
      </w:r>
      <w:r w:rsidRPr="00FC3959">
        <w:rPr>
          <w:rFonts w:ascii="Arial" w:eastAsiaTheme="minorEastAsia" w:hAnsi="Arial" w:cs="Arial"/>
          <w:bCs/>
          <w:lang w:eastAsia="zh-CN"/>
        </w:rPr>
        <w:tab/>
        <w:t>Addition of DC related MDT features in 38.401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R3-200894</w:t>
      </w:r>
      <w:r w:rsidRPr="00FC3959">
        <w:rPr>
          <w:rFonts w:ascii="Arial" w:eastAsiaTheme="minorEastAsia" w:hAnsi="Arial" w:cs="Arial"/>
          <w:bCs/>
          <w:lang w:eastAsia="zh-CN"/>
        </w:rPr>
        <w:tab/>
        <w:t>Cell Traffic Trace over F1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R3-200895</w:t>
      </w:r>
      <w:r w:rsidRPr="00FC3959">
        <w:rPr>
          <w:rFonts w:ascii="Arial" w:eastAsiaTheme="minorEastAsia" w:hAnsi="Arial" w:cs="Arial"/>
          <w:bCs/>
          <w:lang w:eastAsia="zh-CN"/>
        </w:rPr>
        <w:tab/>
        <w:t>Cell Traffic Trace over E1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R3-200896</w:t>
      </w:r>
      <w:r w:rsidRPr="00FC3959">
        <w:rPr>
          <w:rFonts w:ascii="Arial" w:eastAsiaTheme="minorEastAsia" w:hAnsi="Arial" w:cs="Arial"/>
          <w:bCs/>
          <w:lang w:eastAsia="zh-CN"/>
        </w:rPr>
        <w:tab/>
        <w:t>Event Triggered Logged MDT on NGAP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R3-200897</w:t>
      </w:r>
      <w:r w:rsidRPr="00FC3959">
        <w:rPr>
          <w:rFonts w:ascii="Arial" w:eastAsiaTheme="minorEastAsia" w:hAnsi="Arial" w:cs="Arial"/>
          <w:bCs/>
          <w:lang w:eastAsia="zh-CN"/>
        </w:rPr>
        <w:tab/>
        <w:t xml:space="preserve">Event Triggered Logged MDT on </w:t>
      </w:r>
      <w:proofErr w:type="spellStart"/>
      <w:r w:rsidRPr="00FC3959">
        <w:rPr>
          <w:rFonts w:ascii="Arial" w:eastAsiaTheme="minorEastAsia" w:hAnsi="Arial" w:cs="Arial"/>
          <w:bCs/>
          <w:lang w:eastAsia="zh-CN"/>
        </w:rPr>
        <w:t>XnAP</w:t>
      </w:r>
      <w:proofErr w:type="spellEnd"/>
      <w:r w:rsidRPr="00FC3959">
        <w:rPr>
          <w:rFonts w:ascii="Arial" w:eastAsiaTheme="minorEastAsia" w:hAnsi="Arial" w:cs="Arial"/>
          <w:bCs/>
          <w:lang w:eastAsia="zh-CN"/>
        </w:rPr>
        <w:t xml:space="preserve">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R3-200898</w:t>
      </w:r>
      <w:r w:rsidRPr="00FC3959">
        <w:rPr>
          <w:rFonts w:ascii="Arial" w:eastAsiaTheme="minorEastAsia" w:hAnsi="Arial" w:cs="Arial"/>
          <w:bCs/>
          <w:lang w:eastAsia="zh-CN"/>
        </w:rPr>
        <w:tab/>
        <w:t xml:space="preserve">Logged MDT availability indicator signal over </w:t>
      </w:r>
      <w:proofErr w:type="spellStart"/>
      <w:r w:rsidRPr="00FC3959">
        <w:rPr>
          <w:rFonts w:ascii="Arial" w:eastAsiaTheme="minorEastAsia" w:hAnsi="Arial" w:cs="Arial"/>
          <w:bCs/>
          <w:lang w:eastAsia="zh-CN"/>
        </w:rPr>
        <w:t>Xn</w:t>
      </w:r>
      <w:proofErr w:type="spellEnd"/>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R3-200899</w:t>
      </w:r>
      <w:r w:rsidRPr="00FC3959">
        <w:rPr>
          <w:rFonts w:ascii="Arial" w:eastAsiaTheme="minorEastAsia" w:hAnsi="Arial" w:cs="Arial"/>
          <w:bCs/>
          <w:lang w:eastAsia="zh-CN"/>
        </w:rPr>
        <w:tab/>
        <w:t>Addition of management based MDT in 38.401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R3-200943</w:t>
      </w:r>
      <w:r w:rsidRPr="00FC3959">
        <w:rPr>
          <w:rFonts w:ascii="Arial" w:eastAsiaTheme="minorEastAsia" w:hAnsi="Arial" w:cs="Arial"/>
          <w:bCs/>
          <w:lang w:eastAsia="zh-CN"/>
        </w:rPr>
        <w:tab/>
        <w:t>MRO OAM requirement description TP 38.300</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R3-200944</w:t>
      </w:r>
      <w:r w:rsidRPr="00FC3959">
        <w:rPr>
          <w:rFonts w:ascii="Arial" w:eastAsiaTheme="minorEastAsia" w:hAnsi="Arial" w:cs="Arial"/>
          <w:bCs/>
          <w:lang w:eastAsia="zh-CN"/>
        </w:rPr>
        <w:tab/>
        <w:t>Signalling of RLF Report to gNB-DU TP 38.473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R3-200945</w:t>
      </w:r>
      <w:r w:rsidRPr="00FC3959">
        <w:rPr>
          <w:rFonts w:ascii="Arial" w:eastAsiaTheme="minorEastAsia" w:hAnsi="Arial" w:cs="Arial"/>
          <w:bCs/>
          <w:lang w:eastAsia="zh-CN"/>
        </w:rPr>
        <w:tab/>
        <w:t>Signalling of Connection Establishment Failure from gNB-CU to gNB-DU TP 38.473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R3-200946</w:t>
      </w:r>
      <w:r w:rsidRPr="00FC3959">
        <w:rPr>
          <w:rFonts w:ascii="Arial" w:eastAsiaTheme="minorEastAsia" w:hAnsi="Arial" w:cs="Arial"/>
          <w:bCs/>
          <w:lang w:eastAsia="zh-CN"/>
        </w:rPr>
        <w:tab/>
        <w:t>Handling of RLF in the gNB-DU TP 38.473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R3-200947</w:t>
      </w:r>
      <w:r w:rsidRPr="00FC3959">
        <w:rPr>
          <w:rFonts w:ascii="Arial" w:eastAsiaTheme="minorEastAsia" w:hAnsi="Arial" w:cs="Arial"/>
          <w:bCs/>
          <w:lang w:eastAsia="zh-CN"/>
        </w:rPr>
        <w:tab/>
      </w:r>
      <w:proofErr w:type="spellStart"/>
      <w:r w:rsidRPr="00FC3959">
        <w:rPr>
          <w:rFonts w:ascii="Arial" w:eastAsiaTheme="minorEastAsia" w:hAnsi="Arial" w:cs="Arial"/>
          <w:bCs/>
          <w:lang w:eastAsia="zh-CN"/>
        </w:rPr>
        <w:t>Xn</w:t>
      </w:r>
      <w:proofErr w:type="spellEnd"/>
      <w:r w:rsidRPr="00FC3959">
        <w:rPr>
          <w:rFonts w:ascii="Arial" w:eastAsiaTheme="minorEastAsia" w:hAnsi="Arial" w:cs="Arial"/>
          <w:bCs/>
          <w:lang w:eastAsia="zh-CN"/>
        </w:rPr>
        <w:t xml:space="preserve"> Signalling for Accessibility Measurement</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R3-200948</w:t>
      </w:r>
      <w:r w:rsidRPr="00FC3959">
        <w:rPr>
          <w:rFonts w:ascii="Arial" w:eastAsiaTheme="minorEastAsia" w:hAnsi="Arial" w:cs="Arial"/>
          <w:bCs/>
          <w:lang w:eastAsia="zh-CN"/>
        </w:rPr>
        <w:tab/>
        <w:t>Addition of SON features TP 38.300</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R3-200949</w:t>
      </w:r>
      <w:r w:rsidRPr="00FC3959">
        <w:rPr>
          <w:rFonts w:ascii="Arial" w:eastAsiaTheme="minorEastAsia" w:hAnsi="Arial" w:cs="Arial"/>
          <w:bCs/>
          <w:lang w:eastAsia="zh-CN"/>
        </w:rPr>
        <w:tab/>
        <w:t>Examination of FFSs in SON BL CR for TS 36.413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R3-200950</w:t>
      </w:r>
      <w:r w:rsidRPr="00FC3959">
        <w:rPr>
          <w:rFonts w:ascii="Arial" w:eastAsiaTheme="minorEastAsia" w:hAnsi="Arial" w:cs="Arial"/>
          <w:bCs/>
          <w:lang w:eastAsia="zh-CN"/>
        </w:rPr>
        <w:tab/>
        <w:t>Signalling of RLF information between gNB-CU and gNB-DU</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R3-200951</w:t>
      </w:r>
      <w:r w:rsidRPr="00FC3959">
        <w:rPr>
          <w:rFonts w:ascii="Arial" w:eastAsiaTheme="minorEastAsia" w:hAnsi="Arial" w:cs="Arial"/>
          <w:bCs/>
          <w:lang w:eastAsia="zh-CN"/>
        </w:rPr>
        <w:tab/>
        <w:t>Addition of SON features -  CR to BL TP for 38.423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R3-200952</w:t>
      </w:r>
      <w:r w:rsidRPr="00FC3959">
        <w:rPr>
          <w:rFonts w:ascii="Arial" w:eastAsiaTheme="minorEastAsia" w:hAnsi="Arial" w:cs="Arial"/>
          <w:bCs/>
          <w:lang w:eastAsia="zh-CN"/>
        </w:rPr>
        <w:tab/>
        <w:t>Addition of SON features – CR to BL TP to 38.473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R3-200953</w:t>
      </w:r>
      <w:r w:rsidRPr="00FC3959">
        <w:rPr>
          <w:rFonts w:ascii="Arial" w:eastAsiaTheme="minorEastAsia" w:hAnsi="Arial" w:cs="Arial"/>
          <w:bCs/>
          <w:lang w:eastAsia="zh-CN"/>
        </w:rPr>
        <w:tab/>
        <w:t>Addition of SON features - CR to BL TP for 38.463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R3-200954</w:t>
      </w:r>
      <w:r w:rsidRPr="00FC3959">
        <w:rPr>
          <w:rFonts w:ascii="Arial" w:eastAsiaTheme="minorEastAsia" w:hAnsi="Arial" w:cs="Arial"/>
          <w:bCs/>
          <w:lang w:eastAsia="zh-CN"/>
        </w:rPr>
        <w:tab/>
        <w:t>Addition of SON feature - - CR to BL TP for 36.423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R3-200955</w:t>
      </w:r>
      <w:r w:rsidRPr="00FC3959">
        <w:rPr>
          <w:rFonts w:ascii="Arial" w:eastAsiaTheme="minorEastAsia" w:hAnsi="Arial" w:cs="Arial"/>
          <w:bCs/>
          <w:lang w:eastAsia="zh-CN"/>
        </w:rPr>
        <w:tab/>
        <w:t>Mobility Settings Change procedure for NG RAN</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R3-200956</w:t>
      </w:r>
      <w:r w:rsidRPr="00FC3959">
        <w:rPr>
          <w:rFonts w:ascii="Arial" w:eastAsiaTheme="minorEastAsia" w:hAnsi="Arial" w:cs="Arial"/>
          <w:bCs/>
          <w:lang w:eastAsia="zh-CN"/>
        </w:rPr>
        <w:tab/>
        <w:t>Addition of SON features – CR to BL TP for 38.423 for Mobility settings change</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R3-200957</w:t>
      </w:r>
      <w:r w:rsidRPr="00FC3959">
        <w:rPr>
          <w:rFonts w:ascii="Arial" w:eastAsiaTheme="minorEastAsia" w:hAnsi="Arial" w:cs="Arial"/>
          <w:bCs/>
          <w:lang w:eastAsia="zh-CN"/>
        </w:rPr>
        <w:tab/>
        <w:t>Discussion on remaining FFS for MLB in Rel-16</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R3-200958</w:t>
      </w:r>
      <w:r w:rsidRPr="00FC3959">
        <w:rPr>
          <w:rFonts w:ascii="Arial" w:eastAsiaTheme="minorEastAsia" w:hAnsi="Arial" w:cs="Arial"/>
          <w:bCs/>
          <w:lang w:eastAsia="zh-CN"/>
        </w:rPr>
        <w:tab/>
        <w:t>Signalling of RACH Report from gNB-CU to gNB-DU</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R3-200959</w:t>
      </w:r>
      <w:r w:rsidRPr="00FC3959">
        <w:rPr>
          <w:rFonts w:ascii="Arial" w:eastAsiaTheme="minorEastAsia" w:hAnsi="Arial" w:cs="Arial"/>
          <w:bCs/>
          <w:lang w:eastAsia="zh-CN"/>
        </w:rPr>
        <w:tab/>
        <w:t xml:space="preserve">Solution for RACH Optimisation over the </w:t>
      </w:r>
      <w:proofErr w:type="spellStart"/>
      <w:r w:rsidRPr="00FC3959">
        <w:rPr>
          <w:rFonts w:ascii="Arial" w:eastAsiaTheme="minorEastAsia" w:hAnsi="Arial" w:cs="Arial"/>
          <w:bCs/>
          <w:lang w:eastAsia="zh-CN"/>
        </w:rPr>
        <w:t>Xn</w:t>
      </w:r>
      <w:proofErr w:type="spellEnd"/>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R3-200960</w:t>
      </w:r>
      <w:r w:rsidRPr="00FC3959">
        <w:rPr>
          <w:rFonts w:ascii="Arial" w:eastAsiaTheme="minorEastAsia" w:hAnsi="Arial" w:cs="Arial"/>
          <w:bCs/>
          <w:lang w:eastAsia="zh-CN"/>
        </w:rPr>
        <w:tab/>
        <w:t>Solution for RACH Conflict Detection and Resolution at gNB-DU</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R3-200961</w:t>
      </w:r>
      <w:r w:rsidRPr="00FC3959">
        <w:rPr>
          <w:rFonts w:ascii="Arial" w:eastAsiaTheme="minorEastAsia" w:hAnsi="Arial" w:cs="Arial"/>
          <w:bCs/>
          <w:lang w:eastAsia="zh-CN"/>
        </w:rPr>
        <w:tab/>
        <w:t>Addition of RACH Optimization Feature on F1 interface</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lastRenderedPageBreak/>
        <w:t>R3-200962</w:t>
      </w:r>
      <w:r w:rsidRPr="00FC3959">
        <w:rPr>
          <w:rFonts w:ascii="Arial" w:eastAsiaTheme="minorEastAsia" w:hAnsi="Arial" w:cs="Arial"/>
          <w:bCs/>
          <w:lang w:eastAsia="zh-CN"/>
        </w:rPr>
        <w:tab/>
        <w:t>Addition of DC related MDT features in 38.401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R3-200963</w:t>
      </w:r>
      <w:r w:rsidRPr="00FC3959">
        <w:rPr>
          <w:rFonts w:ascii="Arial" w:eastAsiaTheme="minorEastAsia" w:hAnsi="Arial" w:cs="Arial"/>
          <w:bCs/>
          <w:lang w:eastAsia="zh-CN"/>
        </w:rPr>
        <w:tab/>
        <w:t>Cell Traffic Trace over F1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R3-200964</w:t>
      </w:r>
      <w:r w:rsidRPr="00FC3959">
        <w:rPr>
          <w:rFonts w:ascii="Arial" w:eastAsiaTheme="minorEastAsia" w:hAnsi="Arial" w:cs="Arial"/>
          <w:bCs/>
          <w:lang w:eastAsia="zh-CN"/>
        </w:rPr>
        <w:tab/>
        <w:t>Cell Traffic Trace over E1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R3-200965</w:t>
      </w:r>
      <w:r w:rsidRPr="00FC3959">
        <w:rPr>
          <w:rFonts w:ascii="Arial" w:eastAsiaTheme="minorEastAsia" w:hAnsi="Arial" w:cs="Arial"/>
          <w:bCs/>
          <w:lang w:eastAsia="zh-CN"/>
        </w:rPr>
        <w:tab/>
        <w:t>Event Triggered Logged MDT on NGAP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R3-200966</w:t>
      </w:r>
      <w:r w:rsidRPr="00FC3959">
        <w:rPr>
          <w:rFonts w:ascii="Arial" w:eastAsiaTheme="minorEastAsia" w:hAnsi="Arial" w:cs="Arial"/>
          <w:bCs/>
          <w:lang w:eastAsia="zh-CN"/>
        </w:rPr>
        <w:tab/>
        <w:t xml:space="preserve">Event Triggered Logged MDT on </w:t>
      </w:r>
      <w:proofErr w:type="spellStart"/>
      <w:r w:rsidRPr="00FC3959">
        <w:rPr>
          <w:rFonts w:ascii="Arial" w:eastAsiaTheme="minorEastAsia" w:hAnsi="Arial" w:cs="Arial"/>
          <w:bCs/>
          <w:lang w:eastAsia="zh-CN"/>
        </w:rPr>
        <w:t>XnAP</w:t>
      </w:r>
      <w:proofErr w:type="spellEnd"/>
      <w:r w:rsidRPr="00FC3959">
        <w:rPr>
          <w:rFonts w:ascii="Arial" w:eastAsiaTheme="minorEastAsia" w:hAnsi="Arial" w:cs="Arial"/>
          <w:bCs/>
          <w:lang w:eastAsia="zh-CN"/>
        </w:rPr>
        <w:t xml:space="preserve">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R3-200967</w:t>
      </w:r>
      <w:r w:rsidRPr="00FC3959">
        <w:rPr>
          <w:rFonts w:ascii="Arial" w:eastAsiaTheme="minorEastAsia" w:hAnsi="Arial" w:cs="Arial"/>
          <w:bCs/>
          <w:lang w:eastAsia="zh-CN"/>
        </w:rPr>
        <w:tab/>
        <w:t xml:space="preserve">Logged MDT availability indicator signal over </w:t>
      </w:r>
      <w:proofErr w:type="spellStart"/>
      <w:r w:rsidRPr="00FC3959">
        <w:rPr>
          <w:rFonts w:ascii="Arial" w:eastAsiaTheme="minorEastAsia" w:hAnsi="Arial" w:cs="Arial"/>
          <w:bCs/>
          <w:lang w:eastAsia="zh-CN"/>
        </w:rPr>
        <w:t>Xn</w:t>
      </w:r>
      <w:proofErr w:type="spellEnd"/>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R3-200968</w:t>
      </w:r>
      <w:r w:rsidRPr="00FC3959">
        <w:rPr>
          <w:rFonts w:ascii="Arial" w:eastAsiaTheme="minorEastAsia" w:hAnsi="Arial" w:cs="Arial"/>
          <w:bCs/>
          <w:lang w:eastAsia="zh-CN"/>
        </w:rPr>
        <w:tab/>
        <w:t>Addition of management based MDT in 38.401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R3-201124</w:t>
      </w:r>
      <w:r w:rsidRPr="00FC3959">
        <w:rPr>
          <w:rFonts w:ascii="Arial" w:eastAsiaTheme="minorEastAsia" w:hAnsi="Arial" w:cs="Arial"/>
          <w:bCs/>
          <w:lang w:eastAsia="zh-CN"/>
        </w:rPr>
        <w:tab/>
        <w:t>Summary of offline discussion for CB: # 20_Email020-SONMDT_BL_CRs</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R3-201125</w:t>
      </w:r>
      <w:r w:rsidRPr="00FC3959">
        <w:rPr>
          <w:rFonts w:ascii="Arial" w:eastAsiaTheme="minorEastAsia" w:hAnsi="Arial" w:cs="Arial"/>
          <w:bCs/>
          <w:lang w:eastAsia="zh-CN"/>
        </w:rPr>
        <w:tab/>
        <w:t>Summary of offline discussion for CB: # 21_Email021-Conn_Fail</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R3-201126</w:t>
      </w:r>
      <w:r w:rsidRPr="00FC3959">
        <w:rPr>
          <w:rFonts w:ascii="Arial" w:eastAsiaTheme="minorEastAsia" w:hAnsi="Arial" w:cs="Arial"/>
          <w:bCs/>
          <w:lang w:eastAsia="zh-CN"/>
        </w:rPr>
        <w:tab/>
        <w:t>Summary of offline discussion for CB: # 22_Email022-InterSysPingPong</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R3-201127</w:t>
      </w:r>
      <w:r w:rsidRPr="00FC3959">
        <w:rPr>
          <w:rFonts w:ascii="Arial" w:eastAsiaTheme="minorEastAsia" w:hAnsi="Arial" w:cs="Arial"/>
          <w:bCs/>
          <w:lang w:eastAsia="zh-CN"/>
        </w:rPr>
        <w:tab/>
        <w:t>Summary of offline discussion for CB: # 23_Email023-SN_change_failure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R3-201128</w:t>
      </w:r>
      <w:r w:rsidRPr="00FC3959">
        <w:rPr>
          <w:rFonts w:ascii="Arial" w:eastAsiaTheme="minorEastAsia" w:hAnsi="Arial" w:cs="Arial"/>
          <w:bCs/>
          <w:lang w:eastAsia="zh-CN"/>
        </w:rPr>
        <w:tab/>
        <w:t>Summary of offline discussion for CB: # 24_Email024-CU-DU_MRO</w:t>
      </w:r>
      <w:r w:rsidRPr="00FC3959">
        <w:rPr>
          <w:rFonts w:ascii="Arial" w:eastAsiaTheme="minorEastAsia" w:hAnsi="Arial" w:cs="Arial"/>
          <w:bCs/>
          <w:lang w:eastAsia="zh-CN"/>
        </w:rPr>
        <w:tab/>
        <w:t>LG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R3-201129</w:t>
      </w:r>
      <w:r w:rsidRPr="00FC3959">
        <w:rPr>
          <w:rFonts w:ascii="Arial" w:eastAsiaTheme="minorEastAsia" w:hAnsi="Arial" w:cs="Arial"/>
          <w:bCs/>
          <w:lang w:eastAsia="zh-CN"/>
        </w:rPr>
        <w:tab/>
        <w:t>Summary of offline discussion for CB: # 26_Email026-UErepMobHistory</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R3-201130</w:t>
      </w:r>
      <w:r w:rsidRPr="00FC3959">
        <w:rPr>
          <w:rFonts w:ascii="Arial" w:eastAsiaTheme="minorEastAsia" w:hAnsi="Arial" w:cs="Arial"/>
          <w:bCs/>
          <w:lang w:eastAsia="zh-CN"/>
        </w:rPr>
        <w:tab/>
        <w:t>Summary of offline discussion for CB: # 27_Email027-MLB_Xn_X2_F1_E1</w:t>
      </w:r>
      <w:r w:rsidRPr="00FC3959">
        <w:rPr>
          <w:rFonts w:ascii="Arial" w:eastAsiaTheme="minorEastAsia" w:hAnsi="Arial" w:cs="Arial"/>
          <w:bCs/>
          <w:lang w:eastAsia="zh-CN"/>
        </w:rPr>
        <w:tab/>
        <w:t>Nokia</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R3-201131</w:t>
      </w:r>
      <w:r w:rsidRPr="00FC3959">
        <w:rPr>
          <w:rFonts w:ascii="Arial" w:eastAsiaTheme="minorEastAsia" w:hAnsi="Arial" w:cs="Arial"/>
          <w:bCs/>
          <w:lang w:eastAsia="zh-CN"/>
        </w:rPr>
        <w:tab/>
        <w:t>Summary of offline discussion for CB: # 28_Email028-MLB_for_MR-DC</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R3-201132</w:t>
      </w:r>
      <w:r w:rsidRPr="00FC3959">
        <w:rPr>
          <w:rFonts w:ascii="Arial" w:eastAsiaTheme="minorEastAsia" w:hAnsi="Arial" w:cs="Arial"/>
          <w:bCs/>
          <w:lang w:eastAsia="zh-CN"/>
        </w:rPr>
        <w:tab/>
        <w:t>Summary of offline discussion for CB: # 29_Email029-RACHopt_enhs</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R3-201133</w:t>
      </w:r>
      <w:r w:rsidRPr="00FC3959">
        <w:rPr>
          <w:rFonts w:ascii="Arial" w:eastAsiaTheme="minorEastAsia" w:hAnsi="Arial" w:cs="Arial"/>
          <w:bCs/>
          <w:lang w:eastAsia="zh-CN"/>
        </w:rPr>
        <w:tab/>
        <w:t>Summary of offline discussion for CB: # 30_Email030-Config_conflicts_RACHopt</w:t>
      </w:r>
      <w:r w:rsidRPr="00FC3959">
        <w:rPr>
          <w:rFonts w:ascii="Arial" w:eastAsiaTheme="minorEastAsia" w:hAnsi="Arial" w:cs="Arial"/>
          <w:bCs/>
          <w:lang w:eastAsia="zh-CN"/>
        </w:rPr>
        <w:tab/>
        <w:t>Nokia</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R3-201134</w:t>
      </w:r>
      <w:r w:rsidRPr="00FC3959">
        <w:rPr>
          <w:rFonts w:ascii="Arial" w:eastAsiaTheme="minorEastAsia" w:hAnsi="Arial" w:cs="Arial"/>
          <w:bCs/>
          <w:lang w:eastAsia="zh-CN"/>
        </w:rPr>
        <w:tab/>
        <w:t>Summary of offline discussion for CB: # 31_Email031-MDTactivation_reporting</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R3-201135</w:t>
      </w:r>
      <w:r w:rsidRPr="00FC3959">
        <w:rPr>
          <w:rFonts w:ascii="Arial" w:eastAsiaTheme="minorEastAsia" w:hAnsi="Arial" w:cs="Arial"/>
          <w:bCs/>
          <w:lang w:eastAsia="zh-CN"/>
        </w:rPr>
        <w:tab/>
        <w:t>Summary of offline discussion for CB: # 32_Email032-MDT_inactiveUEs</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R3-201136</w:t>
      </w:r>
      <w:r w:rsidRPr="00FC3959">
        <w:rPr>
          <w:rFonts w:ascii="Arial" w:eastAsiaTheme="minorEastAsia" w:hAnsi="Arial" w:cs="Arial"/>
          <w:bCs/>
          <w:lang w:eastAsia="zh-CN"/>
        </w:rPr>
        <w:tab/>
        <w:t>Summary of offline discussion for CB: # 33_Email033-MDT_EN-DC</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R3-201320</w:t>
      </w:r>
      <w:r w:rsidRPr="00FC3959">
        <w:rPr>
          <w:rFonts w:ascii="Arial" w:eastAsiaTheme="minorEastAsia" w:hAnsi="Arial" w:cs="Arial"/>
          <w:bCs/>
          <w:lang w:eastAsia="zh-CN"/>
        </w:rPr>
        <w:tab/>
        <w:t>(TP for MDT BL CR for TS 38.413): MDT measurement IEs design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R3-201321</w:t>
      </w:r>
      <w:r w:rsidRPr="00FC3959">
        <w:rPr>
          <w:rFonts w:ascii="Arial" w:eastAsiaTheme="minorEastAsia" w:hAnsi="Arial" w:cs="Arial"/>
          <w:bCs/>
          <w:lang w:eastAsia="zh-CN"/>
        </w:rPr>
        <w:tab/>
        <w:t>MDT support for EN-DC</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R3-201322</w:t>
      </w:r>
      <w:r w:rsidRPr="00FC3959">
        <w:rPr>
          <w:rFonts w:ascii="Arial" w:eastAsiaTheme="minorEastAsia" w:hAnsi="Arial" w:cs="Arial"/>
          <w:bCs/>
          <w:lang w:eastAsia="zh-CN"/>
        </w:rPr>
        <w:tab/>
        <w:t>MDT support for EN-DC</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R3-201323</w:t>
      </w:r>
      <w:r w:rsidRPr="00FC3959">
        <w:rPr>
          <w:rFonts w:ascii="Arial" w:eastAsiaTheme="minorEastAsia" w:hAnsi="Arial" w:cs="Arial"/>
          <w:bCs/>
          <w:lang w:eastAsia="zh-CN"/>
        </w:rPr>
        <w:tab/>
        <w:t>(TP for SON BL CR for TS 38.413): Intra-System and Inter-System Connection Failure</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R3-201324</w:t>
      </w:r>
      <w:r w:rsidRPr="00FC3959">
        <w:rPr>
          <w:rFonts w:ascii="Arial" w:eastAsiaTheme="minorEastAsia" w:hAnsi="Arial" w:cs="Arial"/>
          <w:bCs/>
          <w:lang w:eastAsia="zh-CN"/>
        </w:rPr>
        <w:tab/>
        <w:t>TP to SON BLCR 38.300 on MRO OAM requirement corrections</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R3-201329</w:t>
      </w:r>
      <w:r w:rsidRPr="00FC3959">
        <w:rPr>
          <w:rFonts w:ascii="Arial" w:eastAsiaTheme="minorEastAsia" w:hAnsi="Arial" w:cs="Arial"/>
          <w:bCs/>
          <w:lang w:eastAsia="zh-CN"/>
        </w:rPr>
        <w:tab/>
        <w:t>(TP on SON BL CR for TS 38.423) Addition of PRACH Coordination</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R3-201330</w:t>
      </w:r>
      <w:r w:rsidRPr="00FC3959">
        <w:rPr>
          <w:rFonts w:ascii="Arial" w:eastAsiaTheme="minorEastAsia" w:hAnsi="Arial" w:cs="Arial"/>
          <w:bCs/>
          <w:lang w:eastAsia="zh-CN"/>
        </w:rPr>
        <w:tab/>
        <w:t>(TP on SON BL CR for TS 36.423) Correction on MLB</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R3-201331</w:t>
      </w:r>
      <w:r w:rsidRPr="00FC3959">
        <w:rPr>
          <w:rFonts w:ascii="Arial" w:eastAsiaTheme="minorEastAsia" w:hAnsi="Arial" w:cs="Arial"/>
          <w:bCs/>
          <w:lang w:eastAsia="zh-CN"/>
        </w:rPr>
        <w:tab/>
        <w:t>(TP on SON BL CR for TS 38.413) Correction on intersystem unnecessary HO (CATT)</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R3-201333</w:t>
      </w:r>
      <w:r w:rsidRPr="00FC3959">
        <w:rPr>
          <w:rFonts w:ascii="Arial" w:eastAsiaTheme="minorEastAsia" w:hAnsi="Arial" w:cs="Arial"/>
          <w:bCs/>
          <w:lang w:eastAsia="zh-CN"/>
        </w:rPr>
        <w:tab/>
        <w:t>(TP for MDT BL for 38.473) Text Proposal for Cell Traffic Trace</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R3-201334</w:t>
      </w:r>
      <w:r w:rsidRPr="00FC3959">
        <w:rPr>
          <w:rFonts w:ascii="Arial" w:eastAsiaTheme="minorEastAsia" w:hAnsi="Arial" w:cs="Arial"/>
          <w:bCs/>
          <w:lang w:eastAsia="zh-CN"/>
        </w:rPr>
        <w:tab/>
        <w:t>(TP for MDT BL CR for 38.401) Addition of management based MDT activation</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R3-201338</w:t>
      </w:r>
      <w:r w:rsidRPr="00FC3959">
        <w:rPr>
          <w:rFonts w:ascii="Arial" w:eastAsiaTheme="minorEastAsia" w:hAnsi="Arial" w:cs="Arial"/>
          <w:bCs/>
          <w:lang w:eastAsia="zh-CN"/>
        </w:rPr>
        <w:tab/>
        <w:t>(TP for SON BL CR for TS 38.423): Intra-System and Inter-System Connection Failure</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R3-201346</w:t>
      </w:r>
      <w:r w:rsidRPr="00FC3959">
        <w:rPr>
          <w:rFonts w:ascii="Arial" w:eastAsiaTheme="minorEastAsia" w:hAnsi="Arial" w:cs="Arial"/>
          <w:bCs/>
          <w:lang w:eastAsia="zh-CN"/>
        </w:rPr>
        <w:tab/>
        <w:t>(TP for SON BL CR for TS 38.473): MLB</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R3-201347</w:t>
      </w:r>
      <w:r w:rsidRPr="00FC3959">
        <w:rPr>
          <w:rFonts w:ascii="Arial" w:eastAsiaTheme="minorEastAsia" w:hAnsi="Arial" w:cs="Arial"/>
          <w:bCs/>
          <w:lang w:eastAsia="zh-CN"/>
        </w:rPr>
        <w:tab/>
        <w:t>(TP for SON BL CR for TS 38.473): PRACH configuration exchange</w:t>
      </w:r>
      <w:r w:rsidRPr="00FC3959">
        <w:rPr>
          <w:rFonts w:ascii="Arial" w:eastAsiaTheme="minorEastAsia" w:hAnsi="Arial" w:cs="Arial"/>
          <w:bCs/>
          <w:lang w:eastAsia="zh-CN"/>
        </w:rPr>
        <w:tab/>
        <w:t>Huawei, 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R3-201360</w:t>
      </w:r>
      <w:r w:rsidRPr="00FC3959">
        <w:rPr>
          <w:rFonts w:ascii="Arial" w:eastAsiaTheme="minorEastAsia" w:hAnsi="Arial" w:cs="Arial"/>
          <w:bCs/>
          <w:lang w:eastAsia="zh-CN"/>
        </w:rPr>
        <w:tab/>
        <w:t>(TP for [NR_SON_MDT] BL CR for TS 38.463)Addition of MDT</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R3-201374</w:t>
      </w:r>
      <w:r w:rsidRPr="00FC3959">
        <w:rPr>
          <w:rFonts w:ascii="Arial" w:eastAsiaTheme="minorEastAsia" w:hAnsi="Arial" w:cs="Arial"/>
          <w:bCs/>
          <w:lang w:eastAsia="zh-CN"/>
        </w:rPr>
        <w:tab/>
        <w:t>TP to SON BLCR 38.300 on support of MLB</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R3-201378</w:t>
      </w:r>
      <w:r w:rsidRPr="00FC3959">
        <w:rPr>
          <w:rFonts w:ascii="Arial" w:eastAsiaTheme="minorEastAsia" w:hAnsi="Arial" w:cs="Arial"/>
          <w:bCs/>
          <w:lang w:eastAsia="zh-CN"/>
        </w:rPr>
        <w:tab/>
        <w:t>(TP for [NR_SON_MDT] BL CR for TS 38.300)Introduce UE history information from the UE</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R3-201380</w:t>
      </w:r>
      <w:r w:rsidRPr="00FC3959">
        <w:rPr>
          <w:rFonts w:ascii="Arial" w:eastAsiaTheme="minorEastAsia" w:hAnsi="Arial" w:cs="Arial"/>
          <w:bCs/>
          <w:lang w:eastAsia="zh-CN"/>
        </w:rPr>
        <w:tab/>
        <w:t>(TP for SON BL CR for TS 38.463) Load reporting updates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R3-201386</w:t>
      </w:r>
      <w:r w:rsidRPr="00FC3959">
        <w:rPr>
          <w:rFonts w:ascii="Arial" w:eastAsiaTheme="minorEastAsia" w:hAnsi="Arial" w:cs="Arial"/>
          <w:bCs/>
          <w:lang w:eastAsia="zh-CN"/>
        </w:rPr>
        <w:tab/>
        <w:t>Examination of FFSs in SON BL CR for TS 36.413</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R3-201389</w:t>
      </w:r>
      <w:r w:rsidRPr="00FC3959">
        <w:rPr>
          <w:rFonts w:ascii="Arial" w:eastAsiaTheme="minorEastAsia" w:hAnsi="Arial" w:cs="Arial"/>
          <w:bCs/>
          <w:lang w:eastAsia="zh-CN"/>
        </w:rPr>
        <w:tab/>
        <w:t>Addition of RACH Optimization Feature</w:t>
      </w:r>
      <w:r w:rsidRPr="00FC3959">
        <w:rPr>
          <w:rFonts w:ascii="Arial" w:eastAsiaTheme="minorEastAsia" w:hAnsi="Arial" w:cs="Arial"/>
          <w:bCs/>
          <w:lang w:eastAsia="zh-CN"/>
        </w:rPr>
        <w:tab/>
        <w:t>CMCC, 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R3-201390</w:t>
      </w:r>
      <w:r w:rsidRPr="00FC3959">
        <w:rPr>
          <w:rFonts w:ascii="Arial" w:eastAsiaTheme="minorEastAsia" w:hAnsi="Arial" w:cs="Arial"/>
          <w:bCs/>
          <w:lang w:eastAsia="zh-CN"/>
        </w:rPr>
        <w:tab/>
        <w:t>TP to SON BLCR 38.300 on support of RACH optimization</w:t>
      </w:r>
      <w:r w:rsidRPr="00FC3959">
        <w:rPr>
          <w:rFonts w:ascii="Arial" w:eastAsiaTheme="minorEastAsia" w:hAnsi="Arial" w:cs="Arial"/>
          <w:bCs/>
          <w:lang w:eastAsia="zh-CN"/>
        </w:rPr>
        <w:tab/>
        <w:t>CMCC, 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R3-201391</w:t>
      </w:r>
      <w:r w:rsidRPr="00FC3959">
        <w:rPr>
          <w:rFonts w:ascii="Arial" w:eastAsiaTheme="minorEastAsia" w:hAnsi="Arial" w:cs="Arial"/>
          <w:bCs/>
          <w:lang w:eastAsia="zh-CN"/>
        </w:rPr>
        <w:tab/>
        <w:t>LS on removal of Management Based MDT Allowed IE for NR</w:t>
      </w:r>
      <w:r w:rsidRPr="00FC3959">
        <w:rPr>
          <w:rFonts w:ascii="Arial" w:eastAsiaTheme="minorEastAsia" w:hAnsi="Arial" w:cs="Arial"/>
          <w:bCs/>
          <w:lang w:eastAsia="zh-CN"/>
        </w:rPr>
        <w:tab/>
        <w:t>Qualcomm</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R3-201399</w:t>
      </w:r>
      <w:r w:rsidRPr="00FC3959">
        <w:rPr>
          <w:rFonts w:ascii="Arial" w:eastAsiaTheme="minorEastAsia" w:hAnsi="Arial" w:cs="Arial"/>
          <w:bCs/>
          <w:lang w:eastAsia="zh-CN"/>
        </w:rPr>
        <w:tab/>
        <w:t xml:space="preserve">Event Triggered Logged MDT on </w:t>
      </w:r>
      <w:proofErr w:type="spellStart"/>
      <w:r w:rsidRPr="00FC3959">
        <w:rPr>
          <w:rFonts w:ascii="Arial" w:eastAsiaTheme="minorEastAsia" w:hAnsi="Arial" w:cs="Arial"/>
          <w:bCs/>
          <w:lang w:eastAsia="zh-CN"/>
        </w:rPr>
        <w:t>XnAP</w:t>
      </w:r>
      <w:proofErr w:type="spellEnd"/>
      <w:r w:rsidRPr="00FC3959">
        <w:rPr>
          <w:rFonts w:ascii="Arial" w:eastAsiaTheme="minorEastAsia" w:hAnsi="Arial" w:cs="Arial"/>
          <w:bCs/>
          <w:lang w:eastAsia="zh-CN"/>
        </w:rPr>
        <w:t xml:space="preserve"> TP</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R3-201400</w:t>
      </w:r>
      <w:r w:rsidRPr="00FC3959">
        <w:rPr>
          <w:rFonts w:ascii="Arial" w:eastAsiaTheme="minorEastAsia" w:hAnsi="Arial" w:cs="Arial"/>
          <w:bCs/>
          <w:lang w:eastAsia="zh-CN"/>
        </w:rPr>
        <w:tab/>
        <w:t>Addition of SON features -  CR to BL TP for 38.423 for MLB</w:t>
      </w:r>
      <w:r w:rsidRPr="00FC3959">
        <w:rPr>
          <w:rFonts w:ascii="Arial" w:eastAsiaTheme="minorEastAsia" w:hAnsi="Arial" w:cs="Arial"/>
          <w:bCs/>
          <w:lang w:eastAsia="zh-CN"/>
        </w:rPr>
        <w:tab/>
        <w:t>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R3-201401</w:t>
      </w:r>
      <w:r w:rsidRPr="00FC3959">
        <w:rPr>
          <w:rFonts w:ascii="Arial" w:eastAsiaTheme="minorEastAsia" w:hAnsi="Arial" w:cs="Arial"/>
          <w:bCs/>
          <w:lang w:eastAsia="zh-CN"/>
        </w:rPr>
        <w:tab/>
        <w:t>Summary of offline discussion for CB: # 31_Email031-MDTactivation_reporting</w:t>
      </w:r>
      <w:r w:rsidRPr="00FC3959">
        <w:rPr>
          <w:rFonts w:ascii="Arial" w:eastAsiaTheme="minorEastAsia" w:hAnsi="Arial" w:cs="Arial"/>
          <w:bCs/>
          <w:lang w:eastAsia="zh-CN"/>
        </w:rPr>
        <w:tab/>
        <w:t>Samsung</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R3-201404</w:t>
      </w:r>
      <w:r w:rsidRPr="00FC3959">
        <w:rPr>
          <w:rFonts w:ascii="Arial" w:eastAsiaTheme="minorEastAsia" w:hAnsi="Arial" w:cs="Arial"/>
          <w:bCs/>
          <w:lang w:eastAsia="zh-CN"/>
        </w:rPr>
        <w:tab/>
        <w:t>(TP on SON BL CR for TS 36.423) Correction on MLB</w:t>
      </w:r>
      <w:r w:rsidRPr="00FC3959">
        <w:rPr>
          <w:rFonts w:ascii="Arial" w:eastAsiaTheme="minorEastAsia" w:hAnsi="Arial" w:cs="Arial"/>
          <w:bCs/>
          <w:lang w:eastAsia="zh-CN"/>
        </w:rPr>
        <w:tab/>
        <w:t>CATT</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R3-201405</w:t>
      </w:r>
      <w:r w:rsidRPr="00FC3959">
        <w:rPr>
          <w:rFonts w:ascii="Arial" w:eastAsiaTheme="minorEastAsia" w:hAnsi="Arial" w:cs="Arial"/>
          <w:bCs/>
          <w:lang w:eastAsia="zh-CN"/>
        </w:rPr>
        <w:tab/>
        <w:t>(TP for SON BL CR for TS 38.473): MLB</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R3-201406</w:t>
      </w:r>
      <w:r w:rsidRPr="00FC3959">
        <w:rPr>
          <w:rFonts w:ascii="Arial" w:eastAsiaTheme="minorEastAsia" w:hAnsi="Arial" w:cs="Arial"/>
          <w:bCs/>
          <w:lang w:eastAsia="zh-CN"/>
        </w:rPr>
        <w:tab/>
        <w:t>(TP for SON BL CR for TS 38.463) Load reporting updates</w:t>
      </w:r>
      <w:r w:rsidRPr="00FC3959">
        <w:rPr>
          <w:rFonts w:ascii="Arial" w:eastAsiaTheme="minorEastAsia" w:hAnsi="Arial" w:cs="Arial"/>
          <w:bCs/>
          <w:lang w:eastAsia="zh-CN"/>
        </w:rPr>
        <w:tab/>
        <w:t>Nokia, Nokia Shanghai Bell</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R3-201407</w:t>
      </w:r>
      <w:r w:rsidRPr="00FC3959">
        <w:rPr>
          <w:rFonts w:ascii="Arial" w:eastAsiaTheme="minorEastAsia" w:hAnsi="Arial" w:cs="Arial"/>
          <w:bCs/>
          <w:lang w:eastAsia="zh-CN"/>
        </w:rPr>
        <w:tab/>
        <w:t>(TP for MDT BL CR for TS 38.413): MDT measurement IEs design</w:t>
      </w:r>
      <w:r w:rsidRPr="00FC3959">
        <w:rPr>
          <w:rFonts w:ascii="Arial" w:eastAsiaTheme="minorEastAsia" w:hAnsi="Arial" w:cs="Arial"/>
          <w:bCs/>
          <w:lang w:eastAsia="zh-CN"/>
        </w:rPr>
        <w:tab/>
        <w:t>Huawei</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R3-201408</w:t>
      </w:r>
      <w:r w:rsidRPr="00FC3959">
        <w:rPr>
          <w:rFonts w:ascii="Arial" w:eastAsiaTheme="minorEastAsia" w:hAnsi="Arial" w:cs="Arial"/>
          <w:bCs/>
          <w:lang w:eastAsia="zh-CN"/>
        </w:rPr>
        <w:tab/>
        <w:t>(TP for MDT BL for 38.473) Text Proposal for Cell Traffic Trace</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R3-201409</w:t>
      </w:r>
      <w:r w:rsidRPr="00FC3959">
        <w:rPr>
          <w:rFonts w:ascii="Arial" w:eastAsiaTheme="minorEastAsia" w:hAnsi="Arial" w:cs="Arial"/>
          <w:bCs/>
          <w:lang w:eastAsia="zh-CN"/>
        </w:rPr>
        <w:tab/>
        <w:t>(TP for MDT BL CR for 38.401) Addition of management based MDT activation</w:t>
      </w:r>
      <w:r w:rsidRPr="00FC3959">
        <w:rPr>
          <w:rFonts w:ascii="Arial" w:eastAsiaTheme="minorEastAsia" w:hAnsi="Arial" w:cs="Arial"/>
          <w:bCs/>
          <w:lang w:eastAsia="zh-CN"/>
        </w:rPr>
        <w:tab/>
        <w:t>BEIJING SAMSUNG TELECOM R&amp;D</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R3-201410</w:t>
      </w:r>
      <w:r w:rsidRPr="00FC3959">
        <w:rPr>
          <w:rFonts w:ascii="Arial" w:eastAsiaTheme="minorEastAsia" w:hAnsi="Arial" w:cs="Arial"/>
          <w:bCs/>
          <w:lang w:eastAsia="zh-CN"/>
        </w:rPr>
        <w:tab/>
        <w:t>(TP for MDT BL CR for TS 38.463): )Addition of MDT</w:t>
      </w:r>
      <w:r w:rsidRPr="00FC3959">
        <w:rPr>
          <w:rFonts w:ascii="Arial" w:eastAsiaTheme="minorEastAsia" w:hAnsi="Arial" w:cs="Arial"/>
          <w:bCs/>
          <w:lang w:eastAsia="zh-CN"/>
        </w:rPr>
        <w:tab/>
        <w:t>ZTE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R3-201411</w:t>
      </w:r>
      <w:r w:rsidRPr="00FC3959">
        <w:rPr>
          <w:rFonts w:ascii="Arial" w:eastAsiaTheme="minorEastAsia" w:hAnsi="Arial" w:cs="Arial"/>
          <w:bCs/>
          <w:lang w:eastAsia="zh-CN"/>
        </w:rPr>
        <w:tab/>
        <w:t>LS on removal of Management Based MDT Allowed IE for NR</w:t>
      </w:r>
      <w:r w:rsidRPr="00FC3959">
        <w:rPr>
          <w:rFonts w:ascii="Arial" w:eastAsiaTheme="minorEastAsia" w:hAnsi="Arial" w:cs="Arial"/>
          <w:bCs/>
          <w:lang w:eastAsia="zh-CN"/>
        </w:rPr>
        <w:tab/>
        <w:t>Qualcomm</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R3-201414</w:t>
      </w:r>
      <w:r w:rsidRPr="00FC3959">
        <w:rPr>
          <w:rFonts w:ascii="Arial" w:eastAsiaTheme="minorEastAsia" w:hAnsi="Arial" w:cs="Arial"/>
          <w:bCs/>
          <w:lang w:eastAsia="zh-CN"/>
        </w:rPr>
        <w:tab/>
        <w:t>Examination of FFSs in SON BL CR for TS 36.413</w:t>
      </w:r>
      <w:r w:rsidRPr="00FC3959">
        <w:rPr>
          <w:rFonts w:ascii="Arial" w:eastAsiaTheme="minorEastAsia" w:hAnsi="Arial" w:cs="Arial"/>
          <w:bCs/>
          <w:lang w:eastAsia="zh-CN"/>
        </w:rPr>
        <w:tab/>
        <w:t>Ericsson</w:t>
      </w:r>
    </w:p>
    <w:p w:rsidR="00ED1269" w:rsidRDefault="00ED1269" w:rsidP="003E3A1A">
      <w:pPr>
        <w:overflowPunct/>
        <w:autoSpaceDE/>
        <w:autoSpaceDN/>
        <w:snapToGrid w:val="0"/>
        <w:spacing w:after="0"/>
        <w:textAlignment w:val="auto"/>
        <w:rPr>
          <w:rFonts w:ascii="Arial" w:eastAsiaTheme="minorEastAsia" w:hAnsi="Arial" w:cs="Arial"/>
          <w:b/>
          <w:bCs/>
          <w:lang w:eastAsia="zh-CN"/>
        </w:rPr>
      </w:pPr>
    </w:p>
    <w:p w:rsidR="006A3ADF" w:rsidRDefault="006A3ADF" w:rsidP="006A3ADF">
      <w:pPr>
        <w:pStyle w:val="FP"/>
        <w:rPr>
          <w:rFonts w:eastAsiaTheme="minorEastAsia"/>
          <w:sz w:val="12"/>
          <w:szCs w:val="12"/>
          <w:lang w:eastAsia="zh-CN"/>
        </w:rPr>
      </w:pPr>
    </w:p>
    <w:p w:rsidR="00ED1269" w:rsidRDefault="00ED1269" w:rsidP="00ED1269">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w:t>
      </w:r>
      <w:r w:rsidR="00FC3959">
        <w:rPr>
          <w:rFonts w:ascii="Arial" w:eastAsiaTheme="minorEastAsia" w:hAnsi="Arial" w:cs="Arial" w:hint="eastAsia"/>
          <w:b/>
          <w:bCs/>
          <w:lang w:eastAsia="zh-CN"/>
        </w:rPr>
        <w:t>4</w:t>
      </w:r>
      <w:r>
        <w:rPr>
          <w:rFonts w:ascii="Arial" w:eastAsiaTheme="minorEastAsia" w:hAnsi="Arial" w:cs="Arial" w:hint="eastAsia"/>
          <w:b/>
          <w:bCs/>
          <w:lang w:eastAsia="zh-CN"/>
        </w:rPr>
        <w:t xml:space="preserve"> #</w:t>
      </w:r>
      <w:r w:rsidR="00FC3959">
        <w:rPr>
          <w:rFonts w:ascii="Arial" w:eastAsiaTheme="minorEastAsia" w:hAnsi="Arial" w:cs="Arial" w:hint="eastAsia"/>
          <w:b/>
          <w:bCs/>
          <w:lang w:eastAsia="zh-CN"/>
        </w:rPr>
        <w:t>94-e</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R4-2000648</w:t>
      </w:r>
      <w:r w:rsidRPr="00FC3959">
        <w:rPr>
          <w:rFonts w:ascii="Arial" w:eastAsiaTheme="minorEastAsia" w:hAnsi="Arial" w:cs="Arial"/>
          <w:bCs/>
          <w:lang w:eastAsia="zh-CN"/>
        </w:rPr>
        <w:tab/>
        <w:t>Discussion on RRM requirements for Rel-16 MDT</w:t>
      </w:r>
      <w:r w:rsidRPr="00FC3959">
        <w:rPr>
          <w:rFonts w:ascii="Arial" w:eastAsiaTheme="minorEastAsia" w:hAnsi="Arial" w:cs="Arial"/>
          <w:bCs/>
          <w:lang w:eastAsia="zh-CN"/>
        </w:rPr>
        <w:tab/>
        <w:t>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R4-2000649</w:t>
      </w:r>
      <w:r w:rsidRPr="00FC3959">
        <w:rPr>
          <w:rFonts w:ascii="Arial" w:eastAsiaTheme="minorEastAsia" w:hAnsi="Arial" w:cs="Arial"/>
          <w:bCs/>
          <w:lang w:eastAsia="zh-CN"/>
        </w:rPr>
        <w:tab/>
        <w:t>CR on logged MDT requirements (2, 3.3, 4.3, 5.3)</w:t>
      </w:r>
      <w:r w:rsidRPr="00FC3959">
        <w:rPr>
          <w:rFonts w:ascii="Arial" w:eastAsiaTheme="minorEastAsia" w:hAnsi="Arial" w:cs="Arial"/>
          <w:bCs/>
          <w:lang w:eastAsia="zh-CN"/>
        </w:rPr>
        <w:tab/>
        <w:t>CMCC, 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R4-2000650</w:t>
      </w:r>
      <w:r w:rsidRPr="00FC3959">
        <w:rPr>
          <w:rFonts w:ascii="Arial" w:eastAsiaTheme="minorEastAsia" w:hAnsi="Arial" w:cs="Arial"/>
          <w:bCs/>
          <w:lang w:eastAsia="zh-CN"/>
        </w:rPr>
        <w:tab/>
        <w:t>CR on logged MDT requirements (2, 4.3)</w:t>
      </w:r>
      <w:r w:rsidRPr="00FC3959">
        <w:rPr>
          <w:rFonts w:ascii="Arial" w:eastAsiaTheme="minorEastAsia" w:hAnsi="Arial" w:cs="Arial"/>
          <w:bCs/>
          <w:lang w:eastAsia="zh-CN"/>
        </w:rPr>
        <w:tab/>
        <w:t>CMCC, Ericsson</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R4-2001671</w:t>
      </w:r>
      <w:r w:rsidRPr="00FC3959">
        <w:rPr>
          <w:rFonts w:ascii="Arial" w:eastAsiaTheme="minorEastAsia" w:hAnsi="Arial" w:cs="Arial"/>
          <w:bCs/>
          <w:lang w:eastAsia="zh-CN"/>
        </w:rPr>
        <w:tab/>
        <w:t>Discussion on SON/MDT support for NR on RRM impact</w:t>
      </w:r>
      <w:r w:rsidRPr="00FC3959">
        <w:rPr>
          <w:rFonts w:ascii="Arial" w:eastAsiaTheme="minorEastAsia" w:hAnsi="Arial" w:cs="Arial"/>
          <w:bCs/>
          <w:lang w:eastAsia="zh-CN"/>
        </w:rPr>
        <w:tab/>
      </w:r>
      <w:proofErr w:type="spellStart"/>
      <w:r w:rsidRPr="00FC3959">
        <w:rPr>
          <w:rFonts w:ascii="Arial" w:eastAsiaTheme="minorEastAsia" w:hAnsi="Arial" w:cs="Arial"/>
          <w:bCs/>
          <w:lang w:eastAsia="zh-CN"/>
        </w:rPr>
        <w:t>Huawei</w:t>
      </w:r>
      <w:proofErr w:type="spellEnd"/>
      <w:r w:rsidRPr="00FC3959">
        <w:rPr>
          <w:rFonts w:ascii="Arial" w:eastAsiaTheme="minorEastAsia" w:hAnsi="Arial" w:cs="Arial"/>
          <w:bCs/>
          <w:lang w:eastAsia="zh-CN"/>
        </w:rPr>
        <w:t xml:space="preserve">, </w:t>
      </w:r>
      <w:proofErr w:type="spellStart"/>
      <w:r w:rsidRPr="00FC3959">
        <w:rPr>
          <w:rFonts w:ascii="Arial" w:eastAsiaTheme="minorEastAsia" w:hAnsi="Arial" w:cs="Arial"/>
          <w:bCs/>
          <w:lang w:eastAsia="zh-CN"/>
        </w:rPr>
        <w:t>HiSilicon</w:t>
      </w:r>
      <w:proofErr w:type="spellEnd"/>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R4-2001951</w:t>
      </w:r>
      <w:r w:rsidRPr="00FC3959">
        <w:rPr>
          <w:rFonts w:ascii="Arial" w:eastAsiaTheme="minorEastAsia" w:hAnsi="Arial" w:cs="Arial"/>
          <w:bCs/>
          <w:lang w:eastAsia="zh-CN"/>
        </w:rPr>
        <w:tab/>
        <w:t>On UE requirements for NR MDT</w:t>
      </w:r>
      <w:r w:rsidRPr="00FC3959">
        <w:rPr>
          <w:rFonts w:ascii="Arial" w:eastAsiaTheme="minorEastAsia" w:hAnsi="Arial" w:cs="Arial"/>
          <w:bCs/>
          <w:lang w:eastAsia="zh-CN"/>
        </w:rPr>
        <w:tab/>
        <w:t>Ericsson, CMCC</w:t>
      </w:r>
    </w:p>
    <w:p w:rsidR="00FC3959" w:rsidRPr="00FC3959" w:rsidRDefault="00FC3959" w:rsidP="00FC3959">
      <w:pPr>
        <w:overflowPunct/>
        <w:autoSpaceDE/>
        <w:autoSpaceDN/>
        <w:snapToGrid w:val="0"/>
        <w:spacing w:after="0"/>
        <w:textAlignment w:val="auto"/>
        <w:rPr>
          <w:rFonts w:ascii="Arial" w:eastAsiaTheme="minorEastAsia" w:hAnsi="Arial" w:cs="Arial"/>
          <w:bCs/>
          <w:lang w:eastAsia="zh-CN"/>
        </w:rPr>
      </w:pPr>
      <w:r w:rsidRPr="00FC3959">
        <w:rPr>
          <w:rFonts w:ascii="Arial" w:eastAsiaTheme="minorEastAsia" w:hAnsi="Arial" w:cs="Arial"/>
          <w:bCs/>
          <w:lang w:eastAsia="zh-CN"/>
        </w:rPr>
        <w:t>R4-2001952</w:t>
      </w:r>
      <w:r w:rsidRPr="00FC3959">
        <w:rPr>
          <w:rFonts w:ascii="Arial" w:eastAsiaTheme="minorEastAsia" w:hAnsi="Arial" w:cs="Arial"/>
          <w:bCs/>
          <w:lang w:eastAsia="zh-CN"/>
        </w:rPr>
        <w:tab/>
        <w:t>Response LS on MDT Measurements</w:t>
      </w:r>
      <w:r w:rsidRPr="00FC3959">
        <w:rPr>
          <w:rFonts w:ascii="Arial" w:eastAsiaTheme="minorEastAsia" w:hAnsi="Arial" w:cs="Arial"/>
          <w:bCs/>
          <w:lang w:eastAsia="zh-CN"/>
        </w:rPr>
        <w:tab/>
        <w:t>Ericsson</w:t>
      </w:r>
    </w:p>
    <w:p w:rsidR="00FC3959" w:rsidRDefault="00FC3959" w:rsidP="00ED1269">
      <w:pPr>
        <w:overflowPunct/>
        <w:autoSpaceDE/>
        <w:autoSpaceDN/>
        <w:snapToGrid w:val="0"/>
        <w:spacing w:after="0"/>
        <w:textAlignment w:val="auto"/>
        <w:rPr>
          <w:rFonts w:ascii="Arial" w:eastAsiaTheme="minorEastAsia" w:hAnsi="Arial" w:cs="Arial"/>
          <w:b/>
          <w:bCs/>
          <w:lang w:eastAsia="zh-CN"/>
        </w:rPr>
      </w:pPr>
    </w:p>
    <w:p w:rsidR="00043F78" w:rsidRPr="00043F78" w:rsidRDefault="00043F78" w:rsidP="00043F78">
      <w:pPr>
        <w:pStyle w:val="FP"/>
        <w:rPr>
          <w:rFonts w:eastAsiaTheme="minorEastAsia"/>
          <w:sz w:val="18"/>
          <w:szCs w:val="18"/>
          <w:lang w:eastAsia="zh-CN"/>
        </w:rPr>
      </w:pPr>
    </w:p>
    <w:sectPr w:rsidR="00043F78" w:rsidRPr="00043F78" w:rsidSect="006C090F">
      <w:footerReference w:type="default" r:id="rId25"/>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C40" w:rsidRDefault="00256C40">
      <w:r>
        <w:separator/>
      </w:r>
    </w:p>
  </w:endnote>
  <w:endnote w:type="continuationSeparator" w:id="0">
    <w:p w:rsidR="00256C40" w:rsidRDefault="00256C4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AAC" w:rsidRDefault="00D26853">
    <w:pPr>
      <w:pStyle w:val="ab"/>
    </w:pPr>
    <w:r>
      <w:rPr>
        <w:rStyle w:val="ac"/>
      </w:rPr>
      <w:fldChar w:fldCharType="begin"/>
    </w:r>
    <w:r w:rsidR="00092AAC">
      <w:rPr>
        <w:rStyle w:val="ac"/>
      </w:rPr>
      <w:instrText xml:space="preserve"> PAGE </w:instrText>
    </w:r>
    <w:r>
      <w:rPr>
        <w:rStyle w:val="ac"/>
      </w:rPr>
      <w:fldChar w:fldCharType="separate"/>
    </w:r>
    <w:r w:rsidR="00054ED1">
      <w:rPr>
        <w:rStyle w:val="ac"/>
      </w:rPr>
      <w:t>1</w:t>
    </w:r>
    <w:r>
      <w:rPr>
        <w:rStyle w:val="ac"/>
      </w:rPr>
      <w:fldChar w:fldCharType="end"/>
    </w:r>
    <w:r w:rsidR="00092AAC">
      <w:rPr>
        <w:rStyle w:val="ac"/>
      </w:rPr>
      <w:t xml:space="preserve"> / </w:t>
    </w:r>
    <w:r>
      <w:rPr>
        <w:rStyle w:val="ac"/>
      </w:rPr>
      <w:fldChar w:fldCharType="begin"/>
    </w:r>
    <w:r w:rsidR="00092AAC">
      <w:rPr>
        <w:rStyle w:val="ac"/>
      </w:rPr>
      <w:instrText xml:space="preserve"> NUMPAGES </w:instrText>
    </w:r>
    <w:r>
      <w:rPr>
        <w:rStyle w:val="ac"/>
      </w:rPr>
      <w:fldChar w:fldCharType="separate"/>
    </w:r>
    <w:r w:rsidR="00054ED1">
      <w:rPr>
        <w:rStyle w:val="ac"/>
      </w:rPr>
      <w:t>15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C40" w:rsidRDefault="00256C40">
      <w:r>
        <w:separator/>
      </w:r>
    </w:p>
  </w:footnote>
  <w:footnote w:type="continuationSeparator" w:id="0">
    <w:p w:rsidR="00256C40" w:rsidRDefault="00256C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E96CE5"/>
    <w:multiLevelType w:val="hybridMultilevel"/>
    <w:tmpl w:val="9C0C0C94"/>
    <w:lvl w:ilvl="0" w:tplc="3B7C5F6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1C6414"/>
    <w:multiLevelType w:val="hybridMultilevel"/>
    <w:tmpl w:val="346A11B8"/>
    <w:lvl w:ilvl="0" w:tplc="58D8C818">
      <w:start w:val="1"/>
      <w:numFmt w:val="bullet"/>
      <w:lvlText w:val="−"/>
      <w:lvlJc w:val="left"/>
      <w:pPr>
        <w:ind w:left="840" w:hanging="420"/>
      </w:pPr>
      <w:rPr>
        <w:rFonts w:ascii="Microsoft YaHei" w:eastAsia="Microsoft YaHei" w:hAnsi="Microsoft YaHei"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868581E"/>
    <w:multiLevelType w:val="hybridMultilevel"/>
    <w:tmpl w:val="9388481E"/>
    <w:lvl w:ilvl="0" w:tplc="332099CC">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7B6EE5"/>
    <w:multiLevelType w:val="hybridMultilevel"/>
    <w:tmpl w:val="34FC2C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4F60EFC"/>
    <w:multiLevelType w:val="hybridMultilevel"/>
    <w:tmpl w:val="0BDEAF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8">
    <w:nsid w:val="48ED67E5"/>
    <w:multiLevelType w:val="hybridMultilevel"/>
    <w:tmpl w:val="16B44A3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BA67FF"/>
    <w:multiLevelType w:val="multilevel"/>
    <w:tmpl w:val="F3CC8392"/>
    <w:lvl w:ilvl="0">
      <w:start w:val="1"/>
      <w:numFmt w:val="bullet"/>
      <w:lvlText w:val="−"/>
      <w:lvlJc w:val="left"/>
      <w:pPr>
        <w:ind w:left="420" w:hanging="420"/>
      </w:pPr>
      <w:rPr>
        <w:rFonts w:ascii="Microsoft YaHei" w:eastAsia="Microsoft YaHei" w:hAnsi="Microsoft YaHei"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C456AB"/>
    <w:multiLevelType w:val="hybridMultilevel"/>
    <w:tmpl w:val="30CA04DC"/>
    <w:lvl w:ilvl="0" w:tplc="5880B0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A110A62"/>
    <w:multiLevelType w:val="hybridMultilevel"/>
    <w:tmpl w:val="2C66BA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352BA2"/>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26391A"/>
    <w:multiLevelType w:val="hybridMultilevel"/>
    <w:tmpl w:val="2892E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C757475"/>
    <w:multiLevelType w:val="hybridMultilevel"/>
    <w:tmpl w:val="13E23CFE"/>
    <w:lvl w:ilvl="0" w:tplc="034E303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F67787C"/>
    <w:multiLevelType w:val="hybridMultilevel"/>
    <w:tmpl w:val="1FEE493A"/>
    <w:lvl w:ilvl="0" w:tplc="8CC26A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10"/>
  </w:num>
  <w:num w:numId="3">
    <w:abstractNumId w:val="31"/>
  </w:num>
  <w:num w:numId="4">
    <w:abstractNumId w:val="6"/>
  </w:num>
  <w:num w:numId="5">
    <w:abstractNumId w:val="20"/>
  </w:num>
  <w:num w:numId="6">
    <w:abstractNumId w:val="22"/>
  </w:num>
  <w:num w:numId="7">
    <w:abstractNumId w:val="14"/>
  </w:num>
  <w:num w:numId="8">
    <w:abstractNumId w:val="29"/>
  </w:num>
  <w:num w:numId="9">
    <w:abstractNumId w:val="26"/>
  </w:num>
  <w:num w:numId="10">
    <w:abstractNumId w:val="0"/>
  </w:num>
  <w:num w:numId="11">
    <w:abstractNumId w:val="16"/>
  </w:num>
  <w:num w:numId="12">
    <w:abstractNumId w:val="9"/>
  </w:num>
  <w:num w:numId="13">
    <w:abstractNumId w:val="24"/>
  </w:num>
  <w:num w:numId="14">
    <w:abstractNumId w:val="19"/>
  </w:num>
  <w:num w:numId="15">
    <w:abstractNumId w:val="23"/>
  </w:num>
  <w:num w:numId="16">
    <w:abstractNumId w:val="5"/>
  </w:num>
  <w:num w:numId="17">
    <w:abstractNumId w:val="15"/>
  </w:num>
  <w:num w:numId="18">
    <w:abstractNumId w:val="1"/>
  </w:num>
  <w:num w:numId="19">
    <w:abstractNumId w:val="13"/>
  </w:num>
  <w:num w:numId="20">
    <w:abstractNumId w:val="4"/>
  </w:num>
  <w:num w:numId="21">
    <w:abstractNumId w:val="12"/>
  </w:num>
  <w:num w:numId="22">
    <w:abstractNumId w:val="17"/>
  </w:num>
  <w:num w:numId="23">
    <w:abstractNumId w:val="25"/>
  </w:num>
  <w:num w:numId="24">
    <w:abstractNumId w:val="32"/>
  </w:num>
  <w:num w:numId="25">
    <w:abstractNumId w:val="21"/>
  </w:num>
  <w:num w:numId="26">
    <w:abstractNumId w:val="33"/>
  </w:num>
  <w:num w:numId="27">
    <w:abstractNumId w:val="11"/>
  </w:num>
  <w:num w:numId="28">
    <w:abstractNumId w:val="18"/>
  </w:num>
  <w:num w:numId="29">
    <w:abstractNumId w:val="3"/>
  </w:num>
  <w:num w:numId="30">
    <w:abstractNumId w:val="28"/>
  </w:num>
  <w:num w:numId="31">
    <w:abstractNumId w:val="7"/>
  </w:num>
  <w:num w:numId="32">
    <w:abstractNumId w:val="2"/>
  </w:num>
  <w:num w:numId="33">
    <w:abstractNumId w:val="30"/>
  </w:num>
  <w:num w:numId="3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424B"/>
    <w:rsid w:val="0000528A"/>
    <w:rsid w:val="00005D76"/>
    <w:rsid w:val="0000763A"/>
    <w:rsid w:val="0000793B"/>
    <w:rsid w:val="00007BD0"/>
    <w:rsid w:val="00011C3B"/>
    <w:rsid w:val="00012FA8"/>
    <w:rsid w:val="00012FDA"/>
    <w:rsid w:val="00014ACC"/>
    <w:rsid w:val="00015661"/>
    <w:rsid w:val="00016127"/>
    <w:rsid w:val="0001786D"/>
    <w:rsid w:val="00020B7F"/>
    <w:rsid w:val="000211DE"/>
    <w:rsid w:val="00024FA7"/>
    <w:rsid w:val="000276C5"/>
    <w:rsid w:val="000338B8"/>
    <w:rsid w:val="00034AE8"/>
    <w:rsid w:val="000350BF"/>
    <w:rsid w:val="00036D37"/>
    <w:rsid w:val="00040EDD"/>
    <w:rsid w:val="00041DE5"/>
    <w:rsid w:val="00043F78"/>
    <w:rsid w:val="0004456C"/>
    <w:rsid w:val="00047A0F"/>
    <w:rsid w:val="000522A9"/>
    <w:rsid w:val="0005259B"/>
    <w:rsid w:val="00053BD3"/>
    <w:rsid w:val="00053FEE"/>
    <w:rsid w:val="00054ED1"/>
    <w:rsid w:val="000550EC"/>
    <w:rsid w:val="00056CEA"/>
    <w:rsid w:val="00060AE4"/>
    <w:rsid w:val="00064E90"/>
    <w:rsid w:val="00065443"/>
    <w:rsid w:val="000675AA"/>
    <w:rsid w:val="0006791F"/>
    <w:rsid w:val="00067F24"/>
    <w:rsid w:val="000700B2"/>
    <w:rsid w:val="000746A7"/>
    <w:rsid w:val="00083695"/>
    <w:rsid w:val="00085B15"/>
    <w:rsid w:val="000909F8"/>
    <w:rsid w:val="000910BB"/>
    <w:rsid w:val="0009268E"/>
    <w:rsid w:val="000926AF"/>
    <w:rsid w:val="00092AAC"/>
    <w:rsid w:val="0009385A"/>
    <w:rsid w:val="000950A1"/>
    <w:rsid w:val="00096378"/>
    <w:rsid w:val="000979B3"/>
    <w:rsid w:val="000A00B9"/>
    <w:rsid w:val="000A3ED2"/>
    <w:rsid w:val="000A48E6"/>
    <w:rsid w:val="000B1191"/>
    <w:rsid w:val="000B2AC8"/>
    <w:rsid w:val="000B2CEB"/>
    <w:rsid w:val="000B54BC"/>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E4C31"/>
    <w:rsid w:val="000E4F35"/>
    <w:rsid w:val="000F22EC"/>
    <w:rsid w:val="000F2E38"/>
    <w:rsid w:val="000F6A54"/>
    <w:rsid w:val="000F6C1C"/>
    <w:rsid w:val="00101F4B"/>
    <w:rsid w:val="00102184"/>
    <w:rsid w:val="001064B3"/>
    <w:rsid w:val="001066E4"/>
    <w:rsid w:val="00106B5B"/>
    <w:rsid w:val="00111D84"/>
    <w:rsid w:val="00112FBD"/>
    <w:rsid w:val="001133B3"/>
    <w:rsid w:val="001141FE"/>
    <w:rsid w:val="001142F5"/>
    <w:rsid w:val="00114655"/>
    <w:rsid w:val="00114C52"/>
    <w:rsid w:val="00116F4B"/>
    <w:rsid w:val="001204C5"/>
    <w:rsid w:val="00125356"/>
    <w:rsid w:val="00125720"/>
    <w:rsid w:val="00126392"/>
    <w:rsid w:val="00126B9C"/>
    <w:rsid w:val="001307FC"/>
    <w:rsid w:val="00130D14"/>
    <w:rsid w:val="00131877"/>
    <w:rsid w:val="00133D6A"/>
    <w:rsid w:val="001342AE"/>
    <w:rsid w:val="00134922"/>
    <w:rsid w:val="00135BB4"/>
    <w:rsid w:val="00137471"/>
    <w:rsid w:val="00145B7A"/>
    <w:rsid w:val="00145FF8"/>
    <w:rsid w:val="001471C1"/>
    <w:rsid w:val="00150FD3"/>
    <w:rsid w:val="00156224"/>
    <w:rsid w:val="00156E89"/>
    <w:rsid w:val="00161674"/>
    <w:rsid w:val="0016425B"/>
    <w:rsid w:val="0016690C"/>
    <w:rsid w:val="00166E9F"/>
    <w:rsid w:val="0016716F"/>
    <w:rsid w:val="00172B98"/>
    <w:rsid w:val="00174064"/>
    <w:rsid w:val="0017487B"/>
    <w:rsid w:val="00180693"/>
    <w:rsid w:val="00180DA0"/>
    <w:rsid w:val="00181D86"/>
    <w:rsid w:val="00182A95"/>
    <w:rsid w:val="00182AA1"/>
    <w:rsid w:val="00183CCB"/>
    <w:rsid w:val="00184428"/>
    <w:rsid w:val="00186FA2"/>
    <w:rsid w:val="00190A39"/>
    <w:rsid w:val="00190A3E"/>
    <w:rsid w:val="00191DEE"/>
    <w:rsid w:val="001921A3"/>
    <w:rsid w:val="00196D64"/>
    <w:rsid w:val="001A1B96"/>
    <w:rsid w:val="001A248F"/>
    <w:rsid w:val="001A257F"/>
    <w:rsid w:val="001A3B5F"/>
    <w:rsid w:val="001B0135"/>
    <w:rsid w:val="001B3B43"/>
    <w:rsid w:val="001B45E5"/>
    <w:rsid w:val="001B5CA8"/>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3D6D"/>
    <w:rsid w:val="001F00A3"/>
    <w:rsid w:val="001F03FC"/>
    <w:rsid w:val="001F087C"/>
    <w:rsid w:val="001F1B1F"/>
    <w:rsid w:val="001F2A20"/>
    <w:rsid w:val="001F486F"/>
    <w:rsid w:val="001F6EA7"/>
    <w:rsid w:val="002007A4"/>
    <w:rsid w:val="00201C2A"/>
    <w:rsid w:val="00207DC4"/>
    <w:rsid w:val="00214661"/>
    <w:rsid w:val="00214A9D"/>
    <w:rsid w:val="0022092A"/>
    <w:rsid w:val="0022244C"/>
    <w:rsid w:val="0022485E"/>
    <w:rsid w:val="002277E2"/>
    <w:rsid w:val="002313BD"/>
    <w:rsid w:val="002339E3"/>
    <w:rsid w:val="002358EF"/>
    <w:rsid w:val="00237085"/>
    <w:rsid w:val="00242F36"/>
    <w:rsid w:val="00243A99"/>
    <w:rsid w:val="00253786"/>
    <w:rsid w:val="00253BA9"/>
    <w:rsid w:val="00253BE4"/>
    <w:rsid w:val="00253FBA"/>
    <w:rsid w:val="00256C40"/>
    <w:rsid w:val="0025739D"/>
    <w:rsid w:val="00257497"/>
    <w:rsid w:val="00261126"/>
    <w:rsid w:val="00261509"/>
    <w:rsid w:val="0026311A"/>
    <w:rsid w:val="00263320"/>
    <w:rsid w:val="0026560A"/>
    <w:rsid w:val="00266DF3"/>
    <w:rsid w:val="0027164F"/>
    <w:rsid w:val="00276783"/>
    <w:rsid w:val="00277508"/>
    <w:rsid w:val="002810AD"/>
    <w:rsid w:val="00286856"/>
    <w:rsid w:val="00291495"/>
    <w:rsid w:val="00291A4F"/>
    <w:rsid w:val="002937AA"/>
    <w:rsid w:val="002944CF"/>
    <w:rsid w:val="0029567C"/>
    <w:rsid w:val="00296CC5"/>
    <w:rsid w:val="002978FC"/>
    <w:rsid w:val="002A1954"/>
    <w:rsid w:val="002A1A74"/>
    <w:rsid w:val="002A5020"/>
    <w:rsid w:val="002A6DBB"/>
    <w:rsid w:val="002B08FB"/>
    <w:rsid w:val="002B0DA2"/>
    <w:rsid w:val="002B36B3"/>
    <w:rsid w:val="002B659C"/>
    <w:rsid w:val="002C0ED2"/>
    <w:rsid w:val="002C2A80"/>
    <w:rsid w:val="002C3055"/>
    <w:rsid w:val="002C55EE"/>
    <w:rsid w:val="002D0132"/>
    <w:rsid w:val="002D67E2"/>
    <w:rsid w:val="002D68AC"/>
    <w:rsid w:val="002D697A"/>
    <w:rsid w:val="002E0551"/>
    <w:rsid w:val="002E5438"/>
    <w:rsid w:val="002E54A9"/>
    <w:rsid w:val="002E55C8"/>
    <w:rsid w:val="002E58DF"/>
    <w:rsid w:val="002E6A4C"/>
    <w:rsid w:val="002E737C"/>
    <w:rsid w:val="002F11ED"/>
    <w:rsid w:val="002F2AC4"/>
    <w:rsid w:val="00301B7A"/>
    <w:rsid w:val="00301D06"/>
    <w:rsid w:val="0030329B"/>
    <w:rsid w:val="00304867"/>
    <w:rsid w:val="0030568E"/>
    <w:rsid w:val="00305CCF"/>
    <w:rsid w:val="00306112"/>
    <w:rsid w:val="00306D59"/>
    <w:rsid w:val="00316813"/>
    <w:rsid w:val="003219E4"/>
    <w:rsid w:val="003219E9"/>
    <w:rsid w:val="00322024"/>
    <w:rsid w:val="00322322"/>
    <w:rsid w:val="00322BC4"/>
    <w:rsid w:val="00323027"/>
    <w:rsid w:val="00324E4F"/>
    <w:rsid w:val="0032503A"/>
    <w:rsid w:val="00325669"/>
    <w:rsid w:val="00325EE1"/>
    <w:rsid w:val="00332E55"/>
    <w:rsid w:val="003357C0"/>
    <w:rsid w:val="00336887"/>
    <w:rsid w:val="00343F75"/>
    <w:rsid w:val="00344D60"/>
    <w:rsid w:val="00345987"/>
    <w:rsid w:val="00345C68"/>
    <w:rsid w:val="00346477"/>
    <w:rsid w:val="00347CB0"/>
    <w:rsid w:val="003558E8"/>
    <w:rsid w:val="003564F8"/>
    <w:rsid w:val="00357FE9"/>
    <w:rsid w:val="0036248C"/>
    <w:rsid w:val="003653E1"/>
    <w:rsid w:val="00365923"/>
    <w:rsid w:val="00365D2B"/>
    <w:rsid w:val="00366E47"/>
    <w:rsid w:val="00367401"/>
    <w:rsid w:val="00371162"/>
    <w:rsid w:val="003711EB"/>
    <w:rsid w:val="003718F5"/>
    <w:rsid w:val="00374CFD"/>
    <w:rsid w:val="00375678"/>
    <w:rsid w:val="00376A45"/>
    <w:rsid w:val="00380789"/>
    <w:rsid w:val="00381C01"/>
    <w:rsid w:val="00385E90"/>
    <w:rsid w:val="00387B89"/>
    <w:rsid w:val="00387C47"/>
    <w:rsid w:val="0039006B"/>
    <w:rsid w:val="0039390A"/>
    <w:rsid w:val="00394AB0"/>
    <w:rsid w:val="00396252"/>
    <w:rsid w:val="003A4B47"/>
    <w:rsid w:val="003A5698"/>
    <w:rsid w:val="003B0785"/>
    <w:rsid w:val="003B24AF"/>
    <w:rsid w:val="003B2930"/>
    <w:rsid w:val="003B7182"/>
    <w:rsid w:val="003C0C2D"/>
    <w:rsid w:val="003C27C7"/>
    <w:rsid w:val="003C5816"/>
    <w:rsid w:val="003C5D28"/>
    <w:rsid w:val="003C7458"/>
    <w:rsid w:val="003C77BB"/>
    <w:rsid w:val="003C7F24"/>
    <w:rsid w:val="003D0F22"/>
    <w:rsid w:val="003D2B57"/>
    <w:rsid w:val="003D5036"/>
    <w:rsid w:val="003D764D"/>
    <w:rsid w:val="003D7A7D"/>
    <w:rsid w:val="003E3A1A"/>
    <w:rsid w:val="003F038E"/>
    <w:rsid w:val="003F169C"/>
    <w:rsid w:val="003F187D"/>
    <w:rsid w:val="003F3BED"/>
    <w:rsid w:val="003F623B"/>
    <w:rsid w:val="00400283"/>
    <w:rsid w:val="0040091C"/>
    <w:rsid w:val="004017B7"/>
    <w:rsid w:val="00405D77"/>
    <w:rsid w:val="0040627B"/>
    <w:rsid w:val="00406D7A"/>
    <w:rsid w:val="0041255C"/>
    <w:rsid w:val="00416CF7"/>
    <w:rsid w:val="00422868"/>
    <w:rsid w:val="00423BEC"/>
    <w:rsid w:val="00423C76"/>
    <w:rsid w:val="00423DAA"/>
    <w:rsid w:val="004258BA"/>
    <w:rsid w:val="00432123"/>
    <w:rsid w:val="00434203"/>
    <w:rsid w:val="00434AF0"/>
    <w:rsid w:val="00435C4E"/>
    <w:rsid w:val="00437295"/>
    <w:rsid w:val="004375E9"/>
    <w:rsid w:val="0044411B"/>
    <w:rsid w:val="004459A1"/>
    <w:rsid w:val="00446149"/>
    <w:rsid w:val="00451601"/>
    <w:rsid w:val="004531C9"/>
    <w:rsid w:val="00457D91"/>
    <w:rsid w:val="00460C31"/>
    <w:rsid w:val="0046226A"/>
    <w:rsid w:val="00464E5B"/>
    <w:rsid w:val="0046677D"/>
    <w:rsid w:val="0047055A"/>
    <w:rsid w:val="00470A22"/>
    <w:rsid w:val="004716DD"/>
    <w:rsid w:val="00471E34"/>
    <w:rsid w:val="00474450"/>
    <w:rsid w:val="004756E3"/>
    <w:rsid w:val="00477516"/>
    <w:rsid w:val="004873E6"/>
    <w:rsid w:val="00497406"/>
    <w:rsid w:val="00497A65"/>
    <w:rsid w:val="004A4D89"/>
    <w:rsid w:val="004A703D"/>
    <w:rsid w:val="004B0EF3"/>
    <w:rsid w:val="004B15B8"/>
    <w:rsid w:val="004B42A1"/>
    <w:rsid w:val="004B48CA"/>
    <w:rsid w:val="004B4C5F"/>
    <w:rsid w:val="004B566C"/>
    <w:rsid w:val="004B7B48"/>
    <w:rsid w:val="004C3674"/>
    <w:rsid w:val="004C3BD9"/>
    <w:rsid w:val="004C571D"/>
    <w:rsid w:val="004D1980"/>
    <w:rsid w:val="004D34FA"/>
    <w:rsid w:val="004D4AB1"/>
    <w:rsid w:val="004D75F0"/>
    <w:rsid w:val="004D76B5"/>
    <w:rsid w:val="004E57AC"/>
    <w:rsid w:val="004F218A"/>
    <w:rsid w:val="004F304B"/>
    <w:rsid w:val="004F48B9"/>
    <w:rsid w:val="004F4962"/>
    <w:rsid w:val="004F58BA"/>
    <w:rsid w:val="004F5A68"/>
    <w:rsid w:val="004F5DB1"/>
    <w:rsid w:val="00502889"/>
    <w:rsid w:val="0050334E"/>
    <w:rsid w:val="005033D8"/>
    <w:rsid w:val="00505387"/>
    <w:rsid w:val="00512DF7"/>
    <w:rsid w:val="005141E7"/>
    <w:rsid w:val="00517E63"/>
    <w:rsid w:val="005204B8"/>
    <w:rsid w:val="0052111A"/>
    <w:rsid w:val="005224D8"/>
    <w:rsid w:val="005224DC"/>
    <w:rsid w:val="00524938"/>
    <w:rsid w:val="00526B0D"/>
    <w:rsid w:val="00530DD0"/>
    <w:rsid w:val="00531E6A"/>
    <w:rsid w:val="00532539"/>
    <w:rsid w:val="005348F6"/>
    <w:rsid w:val="00535F5E"/>
    <w:rsid w:val="0054167D"/>
    <w:rsid w:val="00547B41"/>
    <w:rsid w:val="0055346F"/>
    <w:rsid w:val="00553709"/>
    <w:rsid w:val="005579FF"/>
    <w:rsid w:val="00571104"/>
    <w:rsid w:val="005712C2"/>
    <w:rsid w:val="00572109"/>
    <w:rsid w:val="0057353E"/>
    <w:rsid w:val="00573FA0"/>
    <w:rsid w:val="00574D23"/>
    <w:rsid w:val="00575AAE"/>
    <w:rsid w:val="005773FD"/>
    <w:rsid w:val="005776DD"/>
    <w:rsid w:val="00581A39"/>
    <w:rsid w:val="00582117"/>
    <w:rsid w:val="00583650"/>
    <w:rsid w:val="0058478F"/>
    <w:rsid w:val="0058778C"/>
    <w:rsid w:val="00590D8C"/>
    <w:rsid w:val="00592618"/>
    <w:rsid w:val="00593315"/>
    <w:rsid w:val="00593A0E"/>
    <w:rsid w:val="0059624D"/>
    <w:rsid w:val="005A170D"/>
    <w:rsid w:val="005A40EA"/>
    <w:rsid w:val="005A45D5"/>
    <w:rsid w:val="005A49BA"/>
    <w:rsid w:val="005A557F"/>
    <w:rsid w:val="005A5D28"/>
    <w:rsid w:val="005A6C96"/>
    <w:rsid w:val="005B19EC"/>
    <w:rsid w:val="005B3E30"/>
    <w:rsid w:val="005C0A4C"/>
    <w:rsid w:val="005C4374"/>
    <w:rsid w:val="005C5356"/>
    <w:rsid w:val="005C5DE5"/>
    <w:rsid w:val="005D0418"/>
    <w:rsid w:val="005D1F0F"/>
    <w:rsid w:val="005D2F5D"/>
    <w:rsid w:val="005D5DD2"/>
    <w:rsid w:val="005D613F"/>
    <w:rsid w:val="005D66BE"/>
    <w:rsid w:val="005E1C30"/>
    <w:rsid w:val="005E1D58"/>
    <w:rsid w:val="005E2BDA"/>
    <w:rsid w:val="005E35FB"/>
    <w:rsid w:val="005E71B9"/>
    <w:rsid w:val="00602AE4"/>
    <w:rsid w:val="00602F23"/>
    <w:rsid w:val="006036A4"/>
    <w:rsid w:val="0060669A"/>
    <w:rsid w:val="006104EF"/>
    <w:rsid w:val="00610E37"/>
    <w:rsid w:val="00611FA6"/>
    <w:rsid w:val="006120E9"/>
    <w:rsid w:val="00612562"/>
    <w:rsid w:val="006128C2"/>
    <w:rsid w:val="00617BD9"/>
    <w:rsid w:val="00620708"/>
    <w:rsid w:val="006207ED"/>
    <w:rsid w:val="00626BC9"/>
    <w:rsid w:val="00627EAA"/>
    <w:rsid w:val="00640F38"/>
    <w:rsid w:val="00641529"/>
    <w:rsid w:val="006458DF"/>
    <w:rsid w:val="00650D52"/>
    <w:rsid w:val="00656612"/>
    <w:rsid w:val="00657657"/>
    <w:rsid w:val="006615B2"/>
    <w:rsid w:val="0066165B"/>
    <w:rsid w:val="00662313"/>
    <w:rsid w:val="00662EE0"/>
    <w:rsid w:val="006640F7"/>
    <w:rsid w:val="00666719"/>
    <w:rsid w:val="00666BDB"/>
    <w:rsid w:val="0066704D"/>
    <w:rsid w:val="00673911"/>
    <w:rsid w:val="00673D5B"/>
    <w:rsid w:val="00681065"/>
    <w:rsid w:val="00682099"/>
    <w:rsid w:val="00682A7D"/>
    <w:rsid w:val="00683EE5"/>
    <w:rsid w:val="00686154"/>
    <w:rsid w:val="00686E3C"/>
    <w:rsid w:val="006870C9"/>
    <w:rsid w:val="00693E9C"/>
    <w:rsid w:val="00693F52"/>
    <w:rsid w:val="00696299"/>
    <w:rsid w:val="006A0351"/>
    <w:rsid w:val="006A3ADF"/>
    <w:rsid w:val="006A3B5D"/>
    <w:rsid w:val="006A478D"/>
    <w:rsid w:val="006A4CD1"/>
    <w:rsid w:val="006A5237"/>
    <w:rsid w:val="006A5567"/>
    <w:rsid w:val="006A7BCB"/>
    <w:rsid w:val="006B0C38"/>
    <w:rsid w:val="006B31D1"/>
    <w:rsid w:val="006B4AEA"/>
    <w:rsid w:val="006B4C1E"/>
    <w:rsid w:val="006B6AF6"/>
    <w:rsid w:val="006C0029"/>
    <w:rsid w:val="006C090F"/>
    <w:rsid w:val="006C2528"/>
    <w:rsid w:val="006C2B88"/>
    <w:rsid w:val="006C3DAF"/>
    <w:rsid w:val="006C4E32"/>
    <w:rsid w:val="006C56D8"/>
    <w:rsid w:val="006C688A"/>
    <w:rsid w:val="006D07AE"/>
    <w:rsid w:val="006D1C93"/>
    <w:rsid w:val="006D6ABC"/>
    <w:rsid w:val="006E050A"/>
    <w:rsid w:val="006E15C7"/>
    <w:rsid w:val="006E24C3"/>
    <w:rsid w:val="006E26D9"/>
    <w:rsid w:val="006E3F11"/>
    <w:rsid w:val="006E4F80"/>
    <w:rsid w:val="006F5D3F"/>
    <w:rsid w:val="006F6AC1"/>
    <w:rsid w:val="00701410"/>
    <w:rsid w:val="0070368E"/>
    <w:rsid w:val="00705FF8"/>
    <w:rsid w:val="00707F0A"/>
    <w:rsid w:val="00710D00"/>
    <w:rsid w:val="00710FF8"/>
    <w:rsid w:val="007113A1"/>
    <w:rsid w:val="0071335C"/>
    <w:rsid w:val="0071606D"/>
    <w:rsid w:val="00720F97"/>
    <w:rsid w:val="00721CF6"/>
    <w:rsid w:val="00722F1F"/>
    <w:rsid w:val="00723E46"/>
    <w:rsid w:val="007307B2"/>
    <w:rsid w:val="00730D24"/>
    <w:rsid w:val="007323EA"/>
    <w:rsid w:val="00733826"/>
    <w:rsid w:val="00734A34"/>
    <w:rsid w:val="00745DC6"/>
    <w:rsid w:val="007476B8"/>
    <w:rsid w:val="0075606C"/>
    <w:rsid w:val="00766CFB"/>
    <w:rsid w:val="0076762F"/>
    <w:rsid w:val="0077110B"/>
    <w:rsid w:val="0077690A"/>
    <w:rsid w:val="007816FF"/>
    <w:rsid w:val="00783B44"/>
    <w:rsid w:val="00783FDC"/>
    <w:rsid w:val="00785028"/>
    <w:rsid w:val="007937A4"/>
    <w:rsid w:val="00794887"/>
    <w:rsid w:val="00795611"/>
    <w:rsid w:val="007A0283"/>
    <w:rsid w:val="007A3108"/>
    <w:rsid w:val="007A3A5A"/>
    <w:rsid w:val="007A4370"/>
    <w:rsid w:val="007B0DA6"/>
    <w:rsid w:val="007B28E7"/>
    <w:rsid w:val="007B455F"/>
    <w:rsid w:val="007B5BA4"/>
    <w:rsid w:val="007C42F2"/>
    <w:rsid w:val="007D0903"/>
    <w:rsid w:val="007D0E4D"/>
    <w:rsid w:val="007D0EB2"/>
    <w:rsid w:val="007D15FC"/>
    <w:rsid w:val="007D355B"/>
    <w:rsid w:val="007D3A2C"/>
    <w:rsid w:val="007E1D15"/>
    <w:rsid w:val="007E1DEA"/>
    <w:rsid w:val="007E2202"/>
    <w:rsid w:val="007E5102"/>
    <w:rsid w:val="007E5525"/>
    <w:rsid w:val="007E7A25"/>
    <w:rsid w:val="007F0D66"/>
    <w:rsid w:val="007F3F2E"/>
    <w:rsid w:val="007F5874"/>
    <w:rsid w:val="008042C9"/>
    <w:rsid w:val="00805B98"/>
    <w:rsid w:val="008106EE"/>
    <w:rsid w:val="0081414E"/>
    <w:rsid w:val="008145EA"/>
    <w:rsid w:val="00815869"/>
    <w:rsid w:val="008168E2"/>
    <w:rsid w:val="00816B81"/>
    <w:rsid w:val="008205B8"/>
    <w:rsid w:val="00821D6C"/>
    <w:rsid w:val="00823B90"/>
    <w:rsid w:val="00823CBF"/>
    <w:rsid w:val="00825882"/>
    <w:rsid w:val="00830142"/>
    <w:rsid w:val="00830B16"/>
    <w:rsid w:val="0083266E"/>
    <w:rsid w:val="008337F0"/>
    <w:rsid w:val="0083742F"/>
    <w:rsid w:val="008375ED"/>
    <w:rsid w:val="008405E2"/>
    <w:rsid w:val="0084133A"/>
    <w:rsid w:val="00842585"/>
    <w:rsid w:val="00844090"/>
    <w:rsid w:val="0084526F"/>
    <w:rsid w:val="008516DD"/>
    <w:rsid w:val="00852137"/>
    <w:rsid w:val="0085390E"/>
    <w:rsid w:val="008546E5"/>
    <w:rsid w:val="00854BD7"/>
    <w:rsid w:val="008555A6"/>
    <w:rsid w:val="00855BFA"/>
    <w:rsid w:val="00856036"/>
    <w:rsid w:val="008562B7"/>
    <w:rsid w:val="0086252B"/>
    <w:rsid w:val="00864FF5"/>
    <w:rsid w:val="00866667"/>
    <w:rsid w:val="00871653"/>
    <w:rsid w:val="00874CBB"/>
    <w:rsid w:val="00880EE9"/>
    <w:rsid w:val="00881D74"/>
    <w:rsid w:val="00881E7B"/>
    <w:rsid w:val="008836AC"/>
    <w:rsid w:val="00887422"/>
    <w:rsid w:val="0089112B"/>
    <w:rsid w:val="0089166C"/>
    <w:rsid w:val="00893204"/>
    <w:rsid w:val="008960DE"/>
    <w:rsid w:val="0089704A"/>
    <w:rsid w:val="008A2B88"/>
    <w:rsid w:val="008A36DF"/>
    <w:rsid w:val="008A7589"/>
    <w:rsid w:val="008B08DE"/>
    <w:rsid w:val="008B39E9"/>
    <w:rsid w:val="008B3BE7"/>
    <w:rsid w:val="008B6756"/>
    <w:rsid w:val="008B7AE8"/>
    <w:rsid w:val="008C110C"/>
    <w:rsid w:val="008C1698"/>
    <w:rsid w:val="008C1A3D"/>
    <w:rsid w:val="008C2B09"/>
    <w:rsid w:val="008C3D82"/>
    <w:rsid w:val="008C3F4F"/>
    <w:rsid w:val="008C4CDE"/>
    <w:rsid w:val="008D01C3"/>
    <w:rsid w:val="008D1E13"/>
    <w:rsid w:val="008D213E"/>
    <w:rsid w:val="008D41F2"/>
    <w:rsid w:val="008D5E34"/>
    <w:rsid w:val="008D6549"/>
    <w:rsid w:val="008D6FB8"/>
    <w:rsid w:val="008D70D2"/>
    <w:rsid w:val="008E5EE0"/>
    <w:rsid w:val="008E7931"/>
    <w:rsid w:val="008F1127"/>
    <w:rsid w:val="008F5A42"/>
    <w:rsid w:val="008F6B56"/>
    <w:rsid w:val="00900AE8"/>
    <w:rsid w:val="00900DAD"/>
    <w:rsid w:val="00902661"/>
    <w:rsid w:val="009042C5"/>
    <w:rsid w:val="0090499B"/>
    <w:rsid w:val="00911A21"/>
    <w:rsid w:val="0091240B"/>
    <w:rsid w:val="0091408E"/>
    <w:rsid w:val="00915884"/>
    <w:rsid w:val="009169FD"/>
    <w:rsid w:val="00921758"/>
    <w:rsid w:val="00923E66"/>
    <w:rsid w:val="00931061"/>
    <w:rsid w:val="00933B31"/>
    <w:rsid w:val="00934502"/>
    <w:rsid w:val="00934543"/>
    <w:rsid w:val="009359EF"/>
    <w:rsid w:val="009378CA"/>
    <w:rsid w:val="0094452D"/>
    <w:rsid w:val="0095025E"/>
    <w:rsid w:val="009513DB"/>
    <w:rsid w:val="00953E66"/>
    <w:rsid w:val="00955B50"/>
    <w:rsid w:val="00955C4C"/>
    <w:rsid w:val="0095779F"/>
    <w:rsid w:val="00964D6C"/>
    <w:rsid w:val="00975720"/>
    <w:rsid w:val="00977726"/>
    <w:rsid w:val="0098053A"/>
    <w:rsid w:val="00981226"/>
    <w:rsid w:val="00985FF2"/>
    <w:rsid w:val="00986416"/>
    <w:rsid w:val="00992A22"/>
    <w:rsid w:val="00995338"/>
    <w:rsid w:val="00996777"/>
    <w:rsid w:val="009A2541"/>
    <w:rsid w:val="009A6A2F"/>
    <w:rsid w:val="009B1040"/>
    <w:rsid w:val="009B169F"/>
    <w:rsid w:val="009B18D6"/>
    <w:rsid w:val="009B1B9D"/>
    <w:rsid w:val="009B265F"/>
    <w:rsid w:val="009B29D6"/>
    <w:rsid w:val="009B61F2"/>
    <w:rsid w:val="009B6869"/>
    <w:rsid w:val="009C0BC7"/>
    <w:rsid w:val="009C36D3"/>
    <w:rsid w:val="009C6587"/>
    <w:rsid w:val="009C6592"/>
    <w:rsid w:val="009C6BE7"/>
    <w:rsid w:val="009C75EF"/>
    <w:rsid w:val="009D4800"/>
    <w:rsid w:val="009D54D0"/>
    <w:rsid w:val="009D5955"/>
    <w:rsid w:val="009D6E53"/>
    <w:rsid w:val="009E0C33"/>
    <w:rsid w:val="009E0DDB"/>
    <w:rsid w:val="009E209B"/>
    <w:rsid w:val="009E3674"/>
    <w:rsid w:val="009E6DE7"/>
    <w:rsid w:val="009E7BC7"/>
    <w:rsid w:val="009F0685"/>
    <w:rsid w:val="009F0747"/>
    <w:rsid w:val="009F099E"/>
    <w:rsid w:val="009F35C3"/>
    <w:rsid w:val="009F385B"/>
    <w:rsid w:val="00A03514"/>
    <w:rsid w:val="00A04FC1"/>
    <w:rsid w:val="00A0643B"/>
    <w:rsid w:val="00A143CE"/>
    <w:rsid w:val="00A169D5"/>
    <w:rsid w:val="00A17079"/>
    <w:rsid w:val="00A21A3A"/>
    <w:rsid w:val="00A27A1E"/>
    <w:rsid w:val="00A302EA"/>
    <w:rsid w:val="00A31885"/>
    <w:rsid w:val="00A330A0"/>
    <w:rsid w:val="00A35E87"/>
    <w:rsid w:val="00A4032A"/>
    <w:rsid w:val="00A43E3B"/>
    <w:rsid w:val="00A448C3"/>
    <w:rsid w:val="00A458D4"/>
    <w:rsid w:val="00A46FB7"/>
    <w:rsid w:val="00A53118"/>
    <w:rsid w:val="00A57510"/>
    <w:rsid w:val="00A57D88"/>
    <w:rsid w:val="00A601E2"/>
    <w:rsid w:val="00A60253"/>
    <w:rsid w:val="00A61997"/>
    <w:rsid w:val="00A62108"/>
    <w:rsid w:val="00A64575"/>
    <w:rsid w:val="00A66F2F"/>
    <w:rsid w:val="00A75E8D"/>
    <w:rsid w:val="00A824A8"/>
    <w:rsid w:val="00A82D95"/>
    <w:rsid w:val="00A86AB5"/>
    <w:rsid w:val="00A946F0"/>
    <w:rsid w:val="00A96A2D"/>
    <w:rsid w:val="00A971D7"/>
    <w:rsid w:val="00A97226"/>
    <w:rsid w:val="00A974A8"/>
    <w:rsid w:val="00A97733"/>
    <w:rsid w:val="00AA0B68"/>
    <w:rsid w:val="00AA0E64"/>
    <w:rsid w:val="00AA142F"/>
    <w:rsid w:val="00AA2B48"/>
    <w:rsid w:val="00AA3A0A"/>
    <w:rsid w:val="00AA53DB"/>
    <w:rsid w:val="00AB239A"/>
    <w:rsid w:val="00AB32FB"/>
    <w:rsid w:val="00AB52A5"/>
    <w:rsid w:val="00AB662D"/>
    <w:rsid w:val="00AB6A78"/>
    <w:rsid w:val="00AC1C4E"/>
    <w:rsid w:val="00AC23AE"/>
    <w:rsid w:val="00AC39FB"/>
    <w:rsid w:val="00AC4627"/>
    <w:rsid w:val="00AD285F"/>
    <w:rsid w:val="00AD34F1"/>
    <w:rsid w:val="00AD3DBA"/>
    <w:rsid w:val="00AD53C7"/>
    <w:rsid w:val="00AD6960"/>
    <w:rsid w:val="00AD707E"/>
    <w:rsid w:val="00AD7ADC"/>
    <w:rsid w:val="00AE08EB"/>
    <w:rsid w:val="00AE4CF0"/>
    <w:rsid w:val="00AE7B1E"/>
    <w:rsid w:val="00AF5091"/>
    <w:rsid w:val="00AF5ABF"/>
    <w:rsid w:val="00B003E9"/>
    <w:rsid w:val="00B00BBE"/>
    <w:rsid w:val="00B04DA4"/>
    <w:rsid w:val="00B07D90"/>
    <w:rsid w:val="00B10710"/>
    <w:rsid w:val="00B2004E"/>
    <w:rsid w:val="00B208FA"/>
    <w:rsid w:val="00B23992"/>
    <w:rsid w:val="00B245D2"/>
    <w:rsid w:val="00B247EF"/>
    <w:rsid w:val="00B24A36"/>
    <w:rsid w:val="00B25C12"/>
    <w:rsid w:val="00B260F5"/>
    <w:rsid w:val="00B2766F"/>
    <w:rsid w:val="00B31ABC"/>
    <w:rsid w:val="00B335FF"/>
    <w:rsid w:val="00B33AB5"/>
    <w:rsid w:val="00B35EE4"/>
    <w:rsid w:val="00B367F8"/>
    <w:rsid w:val="00B4327D"/>
    <w:rsid w:val="00B445ED"/>
    <w:rsid w:val="00B44F99"/>
    <w:rsid w:val="00B45B4E"/>
    <w:rsid w:val="00B463E3"/>
    <w:rsid w:val="00B5061C"/>
    <w:rsid w:val="00B50982"/>
    <w:rsid w:val="00B509A2"/>
    <w:rsid w:val="00B50ACA"/>
    <w:rsid w:val="00B6300F"/>
    <w:rsid w:val="00B64B59"/>
    <w:rsid w:val="00B67A6C"/>
    <w:rsid w:val="00B70389"/>
    <w:rsid w:val="00B72246"/>
    <w:rsid w:val="00B72343"/>
    <w:rsid w:val="00B72584"/>
    <w:rsid w:val="00B76D1D"/>
    <w:rsid w:val="00B77571"/>
    <w:rsid w:val="00B778C1"/>
    <w:rsid w:val="00B77EAC"/>
    <w:rsid w:val="00B81461"/>
    <w:rsid w:val="00B84623"/>
    <w:rsid w:val="00B855EE"/>
    <w:rsid w:val="00B87A08"/>
    <w:rsid w:val="00B91689"/>
    <w:rsid w:val="00B92E84"/>
    <w:rsid w:val="00B93B84"/>
    <w:rsid w:val="00B93EE1"/>
    <w:rsid w:val="00B940D0"/>
    <w:rsid w:val="00B947A9"/>
    <w:rsid w:val="00B94F52"/>
    <w:rsid w:val="00B97508"/>
    <w:rsid w:val="00BA6F99"/>
    <w:rsid w:val="00BB093A"/>
    <w:rsid w:val="00BB2161"/>
    <w:rsid w:val="00BB66D5"/>
    <w:rsid w:val="00BC46C8"/>
    <w:rsid w:val="00BC5093"/>
    <w:rsid w:val="00BC7544"/>
    <w:rsid w:val="00BC7E6E"/>
    <w:rsid w:val="00BD0564"/>
    <w:rsid w:val="00BD137E"/>
    <w:rsid w:val="00BD331F"/>
    <w:rsid w:val="00BE062F"/>
    <w:rsid w:val="00BE1D1F"/>
    <w:rsid w:val="00BE1EAA"/>
    <w:rsid w:val="00BE5E66"/>
    <w:rsid w:val="00C00281"/>
    <w:rsid w:val="00C02EC7"/>
    <w:rsid w:val="00C05625"/>
    <w:rsid w:val="00C07ABA"/>
    <w:rsid w:val="00C1055A"/>
    <w:rsid w:val="00C11E80"/>
    <w:rsid w:val="00C14D81"/>
    <w:rsid w:val="00C1751E"/>
    <w:rsid w:val="00C17C6C"/>
    <w:rsid w:val="00C21339"/>
    <w:rsid w:val="00C21E79"/>
    <w:rsid w:val="00C266F9"/>
    <w:rsid w:val="00C337E7"/>
    <w:rsid w:val="00C34E94"/>
    <w:rsid w:val="00C371EA"/>
    <w:rsid w:val="00C408EA"/>
    <w:rsid w:val="00C445AD"/>
    <w:rsid w:val="00C44CBA"/>
    <w:rsid w:val="00C458F0"/>
    <w:rsid w:val="00C46324"/>
    <w:rsid w:val="00C4666A"/>
    <w:rsid w:val="00C479A3"/>
    <w:rsid w:val="00C50477"/>
    <w:rsid w:val="00C50673"/>
    <w:rsid w:val="00C51FD3"/>
    <w:rsid w:val="00C566F4"/>
    <w:rsid w:val="00C57207"/>
    <w:rsid w:val="00C6109B"/>
    <w:rsid w:val="00C61B86"/>
    <w:rsid w:val="00C6607D"/>
    <w:rsid w:val="00C660AB"/>
    <w:rsid w:val="00C667E5"/>
    <w:rsid w:val="00C6759E"/>
    <w:rsid w:val="00C70B22"/>
    <w:rsid w:val="00C74DAF"/>
    <w:rsid w:val="00C80116"/>
    <w:rsid w:val="00C82F7D"/>
    <w:rsid w:val="00C84F9C"/>
    <w:rsid w:val="00C87BFC"/>
    <w:rsid w:val="00C91690"/>
    <w:rsid w:val="00C93554"/>
    <w:rsid w:val="00C93704"/>
    <w:rsid w:val="00C96050"/>
    <w:rsid w:val="00C971F4"/>
    <w:rsid w:val="00CA00CE"/>
    <w:rsid w:val="00CA03DF"/>
    <w:rsid w:val="00CA1AB5"/>
    <w:rsid w:val="00CA2889"/>
    <w:rsid w:val="00CB4872"/>
    <w:rsid w:val="00CB63F5"/>
    <w:rsid w:val="00CB7CE0"/>
    <w:rsid w:val="00CC1960"/>
    <w:rsid w:val="00CC640B"/>
    <w:rsid w:val="00CC6B88"/>
    <w:rsid w:val="00CD1E50"/>
    <w:rsid w:val="00CD634B"/>
    <w:rsid w:val="00CE3798"/>
    <w:rsid w:val="00CE5210"/>
    <w:rsid w:val="00CE5384"/>
    <w:rsid w:val="00CE5871"/>
    <w:rsid w:val="00CE705B"/>
    <w:rsid w:val="00CF557A"/>
    <w:rsid w:val="00CF5E71"/>
    <w:rsid w:val="00CF7484"/>
    <w:rsid w:val="00CF7FAC"/>
    <w:rsid w:val="00D07C57"/>
    <w:rsid w:val="00D1120E"/>
    <w:rsid w:val="00D1176E"/>
    <w:rsid w:val="00D11FFC"/>
    <w:rsid w:val="00D12BFD"/>
    <w:rsid w:val="00D12E11"/>
    <w:rsid w:val="00D160C1"/>
    <w:rsid w:val="00D166BD"/>
    <w:rsid w:val="00D1670E"/>
    <w:rsid w:val="00D17794"/>
    <w:rsid w:val="00D22398"/>
    <w:rsid w:val="00D23C4E"/>
    <w:rsid w:val="00D24855"/>
    <w:rsid w:val="00D25C6D"/>
    <w:rsid w:val="00D26853"/>
    <w:rsid w:val="00D27D3A"/>
    <w:rsid w:val="00D313D2"/>
    <w:rsid w:val="00D34BF8"/>
    <w:rsid w:val="00D359F7"/>
    <w:rsid w:val="00D35E6C"/>
    <w:rsid w:val="00D41305"/>
    <w:rsid w:val="00D42D78"/>
    <w:rsid w:val="00D436CF"/>
    <w:rsid w:val="00D44C8A"/>
    <w:rsid w:val="00D45659"/>
    <w:rsid w:val="00D45B2F"/>
    <w:rsid w:val="00D45EA1"/>
    <w:rsid w:val="00D46E88"/>
    <w:rsid w:val="00D52083"/>
    <w:rsid w:val="00D52260"/>
    <w:rsid w:val="00D533F3"/>
    <w:rsid w:val="00D573CB"/>
    <w:rsid w:val="00D60BD6"/>
    <w:rsid w:val="00D613A9"/>
    <w:rsid w:val="00D62C2F"/>
    <w:rsid w:val="00D643C4"/>
    <w:rsid w:val="00D67342"/>
    <w:rsid w:val="00D67CA4"/>
    <w:rsid w:val="00D70D86"/>
    <w:rsid w:val="00D75662"/>
    <w:rsid w:val="00D76625"/>
    <w:rsid w:val="00D76BA4"/>
    <w:rsid w:val="00D8021D"/>
    <w:rsid w:val="00D81B10"/>
    <w:rsid w:val="00D82D10"/>
    <w:rsid w:val="00D83C2A"/>
    <w:rsid w:val="00D85207"/>
    <w:rsid w:val="00D86784"/>
    <w:rsid w:val="00D87835"/>
    <w:rsid w:val="00D9527B"/>
    <w:rsid w:val="00DA38EA"/>
    <w:rsid w:val="00DA645C"/>
    <w:rsid w:val="00DB1D73"/>
    <w:rsid w:val="00DB451A"/>
    <w:rsid w:val="00DB4834"/>
    <w:rsid w:val="00DC02AD"/>
    <w:rsid w:val="00DC23D7"/>
    <w:rsid w:val="00DC6C53"/>
    <w:rsid w:val="00DC72C5"/>
    <w:rsid w:val="00DC795E"/>
    <w:rsid w:val="00DD3073"/>
    <w:rsid w:val="00DE116E"/>
    <w:rsid w:val="00DE2A08"/>
    <w:rsid w:val="00DE2B4D"/>
    <w:rsid w:val="00DE6FB3"/>
    <w:rsid w:val="00E00E44"/>
    <w:rsid w:val="00E017CA"/>
    <w:rsid w:val="00E032C5"/>
    <w:rsid w:val="00E049A8"/>
    <w:rsid w:val="00E04F60"/>
    <w:rsid w:val="00E05503"/>
    <w:rsid w:val="00E059E2"/>
    <w:rsid w:val="00E10EE0"/>
    <w:rsid w:val="00E12ECB"/>
    <w:rsid w:val="00E135C0"/>
    <w:rsid w:val="00E1451F"/>
    <w:rsid w:val="00E15A72"/>
    <w:rsid w:val="00E15E28"/>
    <w:rsid w:val="00E16577"/>
    <w:rsid w:val="00E23CB3"/>
    <w:rsid w:val="00E35B51"/>
    <w:rsid w:val="00E36051"/>
    <w:rsid w:val="00E37DB0"/>
    <w:rsid w:val="00E4000E"/>
    <w:rsid w:val="00E401AD"/>
    <w:rsid w:val="00E40B5D"/>
    <w:rsid w:val="00E4240D"/>
    <w:rsid w:val="00E43D74"/>
    <w:rsid w:val="00E47C06"/>
    <w:rsid w:val="00E508DD"/>
    <w:rsid w:val="00E544FA"/>
    <w:rsid w:val="00E55497"/>
    <w:rsid w:val="00E56A2E"/>
    <w:rsid w:val="00E56C3B"/>
    <w:rsid w:val="00E56ED4"/>
    <w:rsid w:val="00E574D0"/>
    <w:rsid w:val="00E5792E"/>
    <w:rsid w:val="00E6077C"/>
    <w:rsid w:val="00E622CD"/>
    <w:rsid w:val="00E642A7"/>
    <w:rsid w:val="00E6618E"/>
    <w:rsid w:val="00E66504"/>
    <w:rsid w:val="00E67A4F"/>
    <w:rsid w:val="00E67ADF"/>
    <w:rsid w:val="00E708D9"/>
    <w:rsid w:val="00E71D6E"/>
    <w:rsid w:val="00E74F8D"/>
    <w:rsid w:val="00E7506E"/>
    <w:rsid w:val="00E753AE"/>
    <w:rsid w:val="00E75C4F"/>
    <w:rsid w:val="00E75DBA"/>
    <w:rsid w:val="00E77436"/>
    <w:rsid w:val="00E8184C"/>
    <w:rsid w:val="00E819C3"/>
    <w:rsid w:val="00E82C8E"/>
    <w:rsid w:val="00E82DB9"/>
    <w:rsid w:val="00E86BA7"/>
    <w:rsid w:val="00E87CFA"/>
    <w:rsid w:val="00E915AB"/>
    <w:rsid w:val="00E93D77"/>
    <w:rsid w:val="00E95264"/>
    <w:rsid w:val="00E95628"/>
    <w:rsid w:val="00EA2172"/>
    <w:rsid w:val="00EA2B4E"/>
    <w:rsid w:val="00EA2B9D"/>
    <w:rsid w:val="00EA2DC1"/>
    <w:rsid w:val="00EA2ECD"/>
    <w:rsid w:val="00EA4AB2"/>
    <w:rsid w:val="00EA7F2C"/>
    <w:rsid w:val="00EB22BE"/>
    <w:rsid w:val="00EB39E9"/>
    <w:rsid w:val="00EB6014"/>
    <w:rsid w:val="00EC3605"/>
    <w:rsid w:val="00EC5571"/>
    <w:rsid w:val="00EC5667"/>
    <w:rsid w:val="00EC67A8"/>
    <w:rsid w:val="00ED0BDA"/>
    <w:rsid w:val="00ED0E8F"/>
    <w:rsid w:val="00ED1269"/>
    <w:rsid w:val="00ED2A39"/>
    <w:rsid w:val="00ED6125"/>
    <w:rsid w:val="00EE1504"/>
    <w:rsid w:val="00EE3B5B"/>
    <w:rsid w:val="00EE4CC9"/>
    <w:rsid w:val="00EE664A"/>
    <w:rsid w:val="00EE7908"/>
    <w:rsid w:val="00EE7F7F"/>
    <w:rsid w:val="00EF2973"/>
    <w:rsid w:val="00EF2E24"/>
    <w:rsid w:val="00EF32D3"/>
    <w:rsid w:val="00EF4800"/>
    <w:rsid w:val="00EF4F0E"/>
    <w:rsid w:val="00EF674A"/>
    <w:rsid w:val="00F00594"/>
    <w:rsid w:val="00F00A3D"/>
    <w:rsid w:val="00F05277"/>
    <w:rsid w:val="00F05E09"/>
    <w:rsid w:val="00F10DFD"/>
    <w:rsid w:val="00F1479A"/>
    <w:rsid w:val="00F14C62"/>
    <w:rsid w:val="00F15224"/>
    <w:rsid w:val="00F15405"/>
    <w:rsid w:val="00F16516"/>
    <w:rsid w:val="00F17CA4"/>
    <w:rsid w:val="00F204D5"/>
    <w:rsid w:val="00F228D5"/>
    <w:rsid w:val="00F244E6"/>
    <w:rsid w:val="00F24DDD"/>
    <w:rsid w:val="00F26A82"/>
    <w:rsid w:val="00F26D22"/>
    <w:rsid w:val="00F2770B"/>
    <w:rsid w:val="00F33DFE"/>
    <w:rsid w:val="00F37CFC"/>
    <w:rsid w:val="00F37F18"/>
    <w:rsid w:val="00F47236"/>
    <w:rsid w:val="00F50C50"/>
    <w:rsid w:val="00F514C0"/>
    <w:rsid w:val="00F53FAE"/>
    <w:rsid w:val="00F5486A"/>
    <w:rsid w:val="00F549A3"/>
    <w:rsid w:val="00F55357"/>
    <w:rsid w:val="00F55CBF"/>
    <w:rsid w:val="00F56AE8"/>
    <w:rsid w:val="00F56F14"/>
    <w:rsid w:val="00F5753E"/>
    <w:rsid w:val="00F603E6"/>
    <w:rsid w:val="00F652FA"/>
    <w:rsid w:val="00F658FD"/>
    <w:rsid w:val="00F65D23"/>
    <w:rsid w:val="00F71191"/>
    <w:rsid w:val="00F72B10"/>
    <w:rsid w:val="00F74644"/>
    <w:rsid w:val="00F77359"/>
    <w:rsid w:val="00F77CC0"/>
    <w:rsid w:val="00F80269"/>
    <w:rsid w:val="00F85A7D"/>
    <w:rsid w:val="00F8602B"/>
    <w:rsid w:val="00F86A73"/>
    <w:rsid w:val="00F92CEC"/>
    <w:rsid w:val="00FA1237"/>
    <w:rsid w:val="00FA1E31"/>
    <w:rsid w:val="00FA209B"/>
    <w:rsid w:val="00FA5339"/>
    <w:rsid w:val="00FA58DA"/>
    <w:rsid w:val="00FA64AD"/>
    <w:rsid w:val="00FA70B4"/>
    <w:rsid w:val="00FB0D9F"/>
    <w:rsid w:val="00FB121D"/>
    <w:rsid w:val="00FC060C"/>
    <w:rsid w:val="00FC0649"/>
    <w:rsid w:val="00FC1F64"/>
    <w:rsid w:val="00FC1FAA"/>
    <w:rsid w:val="00FC345B"/>
    <w:rsid w:val="00FC3959"/>
    <w:rsid w:val="00FC453A"/>
    <w:rsid w:val="00FC78E6"/>
    <w:rsid w:val="00FD08C1"/>
    <w:rsid w:val="00FD1E17"/>
    <w:rsid w:val="00FD4E37"/>
    <w:rsid w:val="00FD6923"/>
    <w:rsid w:val="00FD7248"/>
    <w:rsid w:val="00FE30DB"/>
    <w:rsid w:val="00FE43CC"/>
    <w:rsid w:val="00FE4903"/>
    <w:rsid w:val="00FE4F78"/>
    <w:rsid w:val="00FE61FC"/>
    <w:rsid w:val="00FF2584"/>
    <w:rsid w:val="00FF2915"/>
    <w:rsid w:val="00FF3724"/>
    <w:rsid w:val="00FF3E73"/>
    <w:rsid w:val="00FF46AC"/>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rsid w:val="00016127"/>
    <w:pPr>
      <w:overflowPunct/>
      <w:autoSpaceDE/>
      <w:autoSpaceDN/>
      <w:adjustRightInd/>
      <w:spacing w:after="220"/>
      <w:textAlignment w:val="auto"/>
    </w:pPr>
    <w:rPr>
      <w:rFonts w:ascii="Arial" w:eastAsia="SimSun"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SimSun"/>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mcc\AppData\Roaming\Foxmail7\Temp-16040-20200309094854\Attach\Inbox\R3-201323.zip" TargetMode="External"/><Relationship Id="rId13" Type="http://schemas.openxmlformats.org/officeDocument/2006/relationships/hyperlink" Target="file:///D:\CMRI%20work\2020%20projects\3GPP\RAN%20%2387\&#25991;&#31295;\Inbox\R3-201331.zip" TargetMode="External"/><Relationship Id="rId18" Type="http://schemas.openxmlformats.org/officeDocument/2006/relationships/hyperlink" Target="file:///C:\Users\cmcc\AppData\Local\Temp\Rar$DIa0.573\Inbox\R3-201389.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file:///C:\Users\cmcc\AppData\Roaming\Foxmail7\Temp-16040-20200309094854\Attach\Inbox\R3-201409.zip" TargetMode="External"/><Relationship Id="rId7" Type="http://schemas.openxmlformats.org/officeDocument/2006/relationships/hyperlink" Target="https://portal.3gpp.org/desktopmodules/WorkItem/WorkItemDetails.aspx?workitemId=840191" TargetMode="External"/><Relationship Id="rId12" Type="http://schemas.openxmlformats.org/officeDocument/2006/relationships/hyperlink" Target="file:///C:\Users\cmcc\AppData\Roaming\Foxmail7\Temp-16040-20200309094854\Attach\Inbox\R3-201331.zip" TargetMode="External"/><Relationship Id="rId17" Type="http://schemas.openxmlformats.org/officeDocument/2006/relationships/hyperlink" Target="file:///C:\Users\cmcc\AppData\Local\Temp\Rar$DIa0.573\Inbox\R3-201389.zi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D:\CMRI%20work\2020%20projects\3GPP\RAN%20%2387\&#25991;&#31295;\Inbox\R3-201347.zip" TargetMode="External"/><Relationship Id="rId20" Type="http://schemas.openxmlformats.org/officeDocument/2006/relationships/hyperlink" Target="file:///C:\Users\cmcc\AppData\Roaming\Foxmail7\Temp-16040-20200309094854\Attach\Inbox\R3-20140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cmcc\AppData\Roaming\Foxmail7\Temp-16040-20200309094854\Attach\Inbox\R3-201414.zip" TargetMode="External"/><Relationship Id="rId24" Type="http://schemas.openxmlformats.org/officeDocument/2006/relationships/hyperlink" Target="file:///C:\Users\cmcc\AppData\Roaming\Foxmail7\Temp-16040-20200309094854\Attach\Inbox\R3-201321.zip" TargetMode="External"/><Relationship Id="rId5" Type="http://schemas.openxmlformats.org/officeDocument/2006/relationships/footnotes" Target="footnotes.xml"/><Relationship Id="rId15" Type="http://schemas.openxmlformats.org/officeDocument/2006/relationships/hyperlink" Target="file:///D:\CMRI%20work\2020%20projects\3GPP\RAN%20%2387\&#25991;&#31295;\Inbox\R3-201329.zip" TargetMode="External"/><Relationship Id="rId23" Type="http://schemas.openxmlformats.org/officeDocument/2006/relationships/hyperlink" Target="file:///C:\Users\cmcc\AppData\Roaming\Foxmail7\Temp-16040-20200309094854\Attach\Inbox\R3-201399.zip" TargetMode="External"/><Relationship Id="rId28" Type="http://schemas.microsoft.com/office/2011/relationships/people" Target="people.xml"/><Relationship Id="rId10" Type="http://schemas.openxmlformats.org/officeDocument/2006/relationships/hyperlink" Target="file:///C:\Users\cmcc\AppData\Roaming\Foxmail7\Temp-16040-20200309094854\Attach\Inbox\R3-201338.zip" TargetMode="External"/><Relationship Id="rId19" Type="http://schemas.openxmlformats.org/officeDocument/2006/relationships/hyperlink" Target="file:///C:\Users\cmcc\AppData\Roaming\Foxmail7\Temp-16040-20200309094854\Attach\Inbox\R3-201407.zip" TargetMode="External"/><Relationship Id="rId4" Type="http://schemas.openxmlformats.org/officeDocument/2006/relationships/webSettings" Target="webSettings.xml"/><Relationship Id="rId9" Type="http://schemas.openxmlformats.org/officeDocument/2006/relationships/hyperlink" Target="file:///C:\Users\cmcc\AppData\Roaming\Foxmail7\Temp-16040-20200309094854\Attach\Inbox\R3-201324.zip" TargetMode="External"/><Relationship Id="rId14" Type="http://schemas.openxmlformats.org/officeDocument/2006/relationships/hyperlink" Target="file:///C:\Users\cmcc\AppData\Local\Temp\Rar$DIa0.741\Inbox\R3-201378.zip" TargetMode="External"/><Relationship Id="rId22" Type="http://schemas.openxmlformats.org/officeDocument/2006/relationships/hyperlink" Target="file:///C:\Users\cmcc\AppData\Roaming\Foxmail7\Temp-16040-20200309094854\Attach\Inbox\R3-201410.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TotalTime>
  <Pages>15</Pages>
  <Words>6845</Words>
  <Characters>39020</Characters>
  <Application>Microsoft Office Word</Application>
  <DocSecurity>0</DocSecurity>
  <Lines>325</Lines>
  <Paragraphs>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45774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R3-200375</cp:lastModifiedBy>
  <cp:revision>84</cp:revision>
  <dcterms:created xsi:type="dcterms:W3CDTF">2020-03-10T01:38:00Z</dcterms:created>
  <dcterms:modified xsi:type="dcterms:W3CDTF">2020-03-11T07:49:00Z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